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4D6A2056" w:rsidR="00E24694" w:rsidRDefault="00E24694" w:rsidP="00E24694">
      <w:pPr>
        <w:pStyle w:val="CRCoverPage"/>
        <w:tabs>
          <w:tab w:val="right" w:pos="9639"/>
        </w:tabs>
        <w:spacing w:after="0"/>
        <w:rPr>
          <w:b/>
          <w:i/>
          <w:noProof/>
          <w:sz w:val="28"/>
        </w:rPr>
      </w:pPr>
      <w:r>
        <w:rPr>
          <w:b/>
          <w:noProof/>
          <w:sz w:val="24"/>
        </w:rPr>
        <w:t>3GPP TSG-CT WG6 Meeting #1</w:t>
      </w:r>
      <w:r w:rsidR="00415FCF">
        <w:rPr>
          <w:b/>
          <w:noProof/>
          <w:sz w:val="24"/>
        </w:rPr>
        <w:t>04</w:t>
      </w:r>
      <w:r>
        <w:rPr>
          <w:b/>
          <w:i/>
          <w:noProof/>
          <w:sz w:val="28"/>
        </w:rPr>
        <w:tab/>
      </w:r>
      <w:r w:rsidR="00164B06" w:rsidRPr="00164B06">
        <w:rPr>
          <w:b/>
          <w:noProof/>
          <w:sz w:val="24"/>
        </w:rPr>
        <w:t>C</w:t>
      </w:r>
      <w:r w:rsidR="00415FCF">
        <w:rPr>
          <w:b/>
          <w:noProof/>
          <w:sz w:val="24"/>
        </w:rPr>
        <w:t>P</w:t>
      </w:r>
      <w:r w:rsidR="00164B06" w:rsidRPr="00164B06">
        <w:rPr>
          <w:b/>
          <w:noProof/>
          <w:sz w:val="24"/>
        </w:rPr>
        <w:t>-</w:t>
      </w:r>
      <w:r w:rsidR="00635FCF" w:rsidRPr="00164B06">
        <w:rPr>
          <w:b/>
          <w:noProof/>
          <w:sz w:val="24"/>
        </w:rPr>
        <w:t>24</w:t>
      </w:r>
      <w:r w:rsidR="00415FCF">
        <w:rPr>
          <w:b/>
          <w:noProof/>
          <w:sz w:val="24"/>
        </w:rPr>
        <w:t>1274</w:t>
      </w:r>
    </w:p>
    <w:p w14:paraId="11390AB0" w14:textId="15391587" w:rsidR="00E24694" w:rsidRDefault="00415FCF" w:rsidP="00E24694">
      <w:pPr>
        <w:pStyle w:val="CRCoverPage"/>
        <w:outlineLvl w:val="0"/>
        <w:rPr>
          <w:b/>
          <w:noProof/>
          <w:sz w:val="24"/>
        </w:rPr>
      </w:pPr>
      <w:r w:rsidRPr="00FE7070">
        <w:rPr>
          <w:b/>
          <w:noProof/>
          <w:sz w:val="24"/>
        </w:rPr>
        <w:t>Shanghai, P.R. China; 17 – 18 June 2024</w:t>
      </w:r>
      <w:r>
        <w:rPr>
          <w:b/>
          <w:noProof/>
          <w:sz w:val="24"/>
        </w:rPr>
        <w:t xml:space="preserve">                                               </w:t>
      </w:r>
      <w:r w:rsidR="00B856F9">
        <w:rPr>
          <w:b/>
          <w:noProof/>
          <w:sz w:val="24"/>
        </w:rPr>
        <w:t xml:space="preserve">    </w:t>
      </w:r>
      <w:r>
        <w:rPr>
          <w:b/>
          <w:noProof/>
          <w:sz w:val="24"/>
        </w:rPr>
        <w:t xml:space="preserve"> </w:t>
      </w:r>
      <w:r w:rsidRPr="00415FCF">
        <w:rPr>
          <w:b/>
          <w:noProof/>
          <w:szCs w:val="15"/>
        </w:rPr>
        <w:t>(was C6-240317)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C9AEE" w:rsidR="001E41F3" w:rsidRPr="00410371" w:rsidRDefault="00415FCF"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4AE2" w:rsidR="001E41F3" w:rsidRDefault="00EA2BC7">
            <w:pPr>
              <w:pStyle w:val="CRCoverPage"/>
              <w:spacing w:after="0"/>
              <w:ind w:left="100"/>
              <w:rPr>
                <w:noProof/>
              </w:rPr>
            </w:pPr>
            <w:r w:rsidRPr="00EA2BC7">
              <w:rPr>
                <w:noProof/>
              </w:rPr>
              <w:t>Apple AB Denmark</w:t>
            </w:r>
            <w:r w:rsidR="00850E54">
              <w:rPr>
                <w:noProof/>
              </w:rPr>
              <w:t>, Thales</w:t>
            </w:r>
            <w:r w:rsidR="00B479D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4DA5" w:rsidR="001E41F3" w:rsidRDefault="00415FCF" w:rsidP="00547111">
            <w:pPr>
              <w:pStyle w:val="CRCoverPage"/>
              <w:spacing w:after="0"/>
              <w:ind w:left="100"/>
              <w:rPr>
                <w:noProof/>
              </w:rPr>
            </w:pPr>
            <w:r>
              <w:t>Apple, Thales, Qualcomm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2ACA9" w:rsidR="001E41F3" w:rsidRDefault="00000000">
            <w:pPr>
              <w:pStyle w:val="CRCoverPage"/>
              <w:spacing w:after="0"/>
              <w:ind w:left="100"/>
              <w:rPr>
                <w:noProof/>
              </w:rPr>
            </w:pPr>
            <w:fldSimple w:instr=" DOCPROPERTY  ResDate  \* MERGEFORMAT ">
              <w:r w:rsidR="0055262F">
                <w:rPr>
                  <w:noProof/>
                </w:rPr>
                <w:t>2024-0</w:t>
              </w:r>
              <w:r w:rsidR="00415FCF">
                <w:rPr>
                  <w:noProof/>
                </w:rPr>
                <w:t>6</w:t>
              </w:r>
              <w:r w:rsidR="0055262F">
                <w:rPr>
                  <w:noProof/>
                </w:rPr>
                <w:t>-</w:t>
              </w:r>
              <w:r w:rsidR="00415FCF">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3F3BEBB0"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6D626E">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ore data</w:t>
            </w:r>
            <w:r w:rsidR="006D626E">
              <w:rPr>
                <w:rFonts w:cs="Arial"/>
                <w:color w:val="000000"/>
                <w:lang w:val="en-US" w:eastAsia="fr-FR"/>
              </w:rPr>
              <w:t>'</w:t>
            </w:r>
            <w:r w:rsidR="00CC5A33" w:rsidRPr="00BA0B9B">
              <w:rPr>
                <w:rFonts w:cs="Arial"/>
                <w:color w:val="000000"/>
                <w:lang w:val="en-US" w:eastAsia="fr-FR"/>
              </w:rPr>
              <w:t xml:space="preserve">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4B438080"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6D626E">
              <w:rPr>
                <w:rFonts w:cs="Arial"/>
                <w:color w:val="000000"/>
                <w:lang w:val="en-US" w:eastAsia="fr-FR"/>
              </w:rPr>
              <w:t>'</w:t>
            </w:r>
            <w:r w:rsidR="00ED2BDB">
              <w:rPr>
                <w:noProof/>
              </w:rPr>
              <w:t>M</w:t>
            </w:r>
            <w:r w:rsidR="00B67AE7">
              <w:rPr>
                <w:noProof/>
              </w:rPr>
              <w:t>ore data</w:t>
            </w:r>
            <w:r w:rsidR="006D626E">
              <w:rPr>
                <w:rFonts w:cs="Arial"/>
                <w:color w:val="000000"/>
                <w:lang w:val="en-US" w:eastAsia="fr-FR"/>
              </w:rPr>
              <w:t>'</w:t>
            </w:r>
            <w:r w:rsidR="00ED2BDB">
              <w:rPr>
                <w:noProof/>
              </w:rPr>
              <w:t xml:space="preserve"> and </w:t>
            </w:r>
            <w:r w:rsidR="006D626E">
              <w:rPr>
                <w:rFonts w:cs="Arial"/>
                <w:color w:val="000000"/>
                <w:lang w:val="en-US" w:eastAsia="fr-FR"/>
              </w:rPr>
              <w:t>'</w:t>
            </w:r>
            <w:r w:rsidR="00ED2BDB">
              <w:rPr>
                <w:noProof/>
              </w:rPr>
              <w:t>Last Envelope</w:t>
            </w:r>
            <w:r w:rsidR="006D626E">
              <w:rPr>
                <w:rFonts w:cs="Arial"/>
                <w:color w:val="000000"/>
                <w:lang w:val="en-US" w:eastAsia="fr-FR"/>
              </w:rPr>
              <w:t>'</w:t>
            </w:r>
            <w:r w:rsidR="00ED2BDB">
              <w:rPr>
                <w:noProof/>
              </w:rPr>
              <w:t xml:space="preserve"> data objects</w:t>
            </w:r>
            <w:r>
              <w:rPr>
                <w:noProof/>
              </w:rPr>
              <w:t>.</w:t>
            </w:r>
            <w:r w:rsidR="00B67AE7">
              <w:rPr>
                <w:noProof/>
              </w:rPr>
              <w:t xml:space="preserve"> </w:t>
            </w:r>
          </w:p>
          <w:p w14:paraId="71351490" w14:textId="48D9E1B0" w:rsidR="00737F72" w:rsidRDefault="006D626E" w:rsidP="00541829">
            <w:pPr>
              <w:pStyle w:val="CRCoverPage"/>
              <w:spacing w:after="0"/>
              <w:rPr>
                <w:rFonts w:cs="Arial"/>
                <w:color w:val="000000"/>
                <w:lang w:val="en-US" w:eastAsia="fr-FR"/>
              </w:rPr>
            </w:pPr>
            <w:r>
              <w:rPr>
                <w:rFonts w:cs="Arial"/>
                <w:color w:val="000000"/>
                <w:lang w:val="en-US" w:eastAsia="fr-FR"/>
              </w:rPr>
              <w:t>'</w:t>
            </w:r>
            <w:r w:rsidR="00737F72">
              <w:rPr>
                <w:rFonts w:cs="Arial"/>
                <w:color w:val="000000"/>
                <w:lang w:val="en-US" w:eastAsia="fr-FR"/>
              </w:rPr>
              <w:t>M</w:t>
            </w:r>
            <w:r w:rsidR="00B67AE7" w:rsidRPr="00BA0B9B">
              <w:rPr>
                <w:rFonts w:cs="Arial"/>
                <w:color w:val="000000"/>
                <w:lang w:val="en-US" w:eastAsia="fr-FR"/>
              </w:rPr>
              <w:t>ore data</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00B67AE7"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13596B89" w:rsidR="00FD07FA" w:rsidRPr="004E2278" w:rsidRDefault="006D626E" w:rsidP="00541829">
            <w:pPr>
              <w:pStyle w:val="CRCoverPage"/>
              <w:spacing w:after="0"/>
              <w:rPr>
                <w:rFonts w:cs="Arial"/>
                <w:color w:val="000000"/>
                <w:lang w:val="en-US" w:eastAsia="fr-FR"/>
              </w:rPr>
            </w:pPr>
            <w:r>
              <w:rPr>
                <w:rFonts w:cs="Arial"/>
                <w:color w:val="000000"/>
                <w:lang w:val="en-US" w:eastAsia="fr-FR"/>
              </w:rPr>
              <w:t>'</w:t>
            </w:r>
            <w:r w:rsidR="00B67AE7" w:rsidRPr="00BA0B9B">
              <w:rPr>
                <w:rFonts w:cs="Arial"/>
                <w:color w:val="000000"/>
                <w:lang w:val="en-US" w:eastAsia="fr-FR"/>
              </w:rPr>
              <w:t>Last Envelope</w:t>
            </w:r>
            <w:r>
              <w:rPr>
                <w:rFonts w:cs="Arial"/>
                <w:color w:val="000000"/>
                <w:lang w:val="en-US" w:eastAsia="fr-FR"/>
              </w:rPr>
              <w:t>'</w:t>
            </w:r>
            <w:r w:rsidR="00B67AE7" w:rsidRPr="00BA0B9B">
              <w:rPr>
                <w:rFonts w:cs="Arial"/>
                <w:color w:val="000000"/>
                <w:lang w:val="en-US" w:eastAsia="fr-FR"/>
              </w:rPr>
              <w:t xml:space="preserv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BDC1C" w:rsidR="001E41F3" w:rsidRDefault="00305FF0" w:rsidP="00E71012">
            <w:pPr>
              <w:pStyle w:val="CRCoverPage"/>
              <w:spacing w:after="0"/>
              <w:rPr>
                <w:noProof/>
              </w:rPr>
            </w:pPr>
            <w:r>
              <w:rPr>
                <w:noProof/>
              </w:rPr>
              <w:t xml:space="preserve">Rel 18 implementation </w:t>
            </w:r>
            <w:r w:rsidR="00964DA0">
              <w:rPr>
                <w:noProof/>
              </w:rPr>
              <w:t xml:space="preserve">will be </w:t>
            </w:r>
            <w:r>
              <w:rPr>
                <w:noProof/>
              </w:rPr>
              <w:t xml:space="preserve">incomplete. </w:t>
            </w:r>
            <w:r w:rsidR="00541829">
              <w:rPr>
                <w:noProof/>
              </w:rPr>
              <w:t xml:space="preserve">Complete </w:t>
            </w:r>
            <w:r w:rsidR="004E2278">
              <w:rPr>
                <w:noProof/>
              </w:rPr>
              <w:t xml:space="preserve">data </w:t>
            </w:r>
            <w:r w:rsidR="00541829">
              <w:rPr>
                <w:noProof/>
              </w:rPr>
              <w:t xml:space="preserve">of partially supported S-NSSAI cannot be provided </w:t>
            </w:r>
            <w:r w:rsidR="004E2278">
              <w:rPr>
                <w:noProof/>
              </w:rPr>
              <w:t xml:space="preserve">to the UICC </w:t>
            </w:r>
            <w:r w:rsidR="00EF49DA">
              <w:rPr>
                <w:noProof/>
              </w:rPr>
              <w:t>and</w:t>
            </w:r>
            <w:r w:rsidR="004E2278">
              <w:rPr>
                <w:noProof/>
              </w:rPr>
              <w:t xml:space="preserve"> </w:t>
            </w:r>
            <w:r w:rsidR="00B70359">
              <w:rPr>
                <w:noProof/>
              </w:rPr>
              <w:t xml:space="preserve">lead to </w:t>
            </w:r>
            <w:r w:rsidR="004E2278">
              <w:rPr>
                <w:noProof/>
              </w:rPr>
              <w:t>unexpected behavior</w:t>
            </w:r>
            <w:r w:rsidR="002A15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7AB8F" w14:textId="77777777" w:rsidR="008863B9" w:rsidRDefault="001543A6">
            <w:pPr>
              <w:pStyle w:val="CRCoverPage"/>
              <w:spacing w:after="0"/>
              <w:ind w:left="100"/>
              <w:rPr>
                <w:noProof/>
              </w:rPr>
            </w:pPr>
            <w:r>
              <w:rPr>
                <w:noProof/>
              </w:rPr>
              <w:t xml:space="preserve">was C6-240316 </w:t>
            </w:r>
            <w:r w:rsidR="00FE520B">
              <w:rPr>
                <w:noProof/>
              </w:rPr>
              <w:t xml:space="preserve">was C6-240310 </w:t>
            </w:r>
            <w:r w:rsidR="002D7184">
              <w:rPr>
                <w:noProof/>
              </w:rPr>
              <w:t>was C6-2402</w:t>
            </w:r>
            <w:r w:rsidR="002902BF">
              <w:rPr>
                <w:noProof/>
              </w:rPr>
              <w:t>99</w:t>
            </w:r>
            <w:r w:rsidR="002D7184">
              <w:rPr>
                <w:noProof/>
              </w:rPr>
              <w:t xml:space="preserve"> </w:t>
            </w:r>
            <w:r w:rsidR="00BF43A8">
              <w:rPr>
                <w:noProof/>
              </w:rPr>
              <w:t xml:space="preserve">was C6-240275 </w:t>
            </w:r>
            <w:r w:rsidR="0065469C">
              <w:rPr>
                <w:noProof/>
              </w:rPr>
              <w:t xml:space="preserve">was C6-240272 </w:t>
            </w:r>
            <w:r w:rsidR="00922BF7">
              <w:rPr>
                <w:noProof/>
              </w:rPr>
              <w:t>was C6-240244</w:t>
            </w:r>
          </w:p>
          <w:p w14:paraId="6ACA4173" w14:textId="6375F2C6" w:rsidR="00415FCF" w:rsidRDefault="00F426D1" w:rsidP="00F426D1">
            <w:pPr>
              <w:pStyle w:val="CRCoverPage"/>
              <w:spacing w:after="0"/>
              <w:ind w:left="100"/>
              <w:rPr>
                <w:noProof/>
              </w:rPr>
            </w:pPr>
            <w:r>
              <w:rPr>
                <w:noProof/>
              </w:rPr>
              <w:t xml:space="preserve">Rev-7: </w:t>
            </w:r>
            <w:r w:rsidR="00415FCF">
              <w:rPr>
                <w:noProof/>
              </w:rPr>
              <w:t xml:space="preserve">Revision of C6-240317 submitted to </w:t>
            </w:r>
            <w:r>
              <w:rPr>
                <w:noProof/>
              </w:rPr>
              <w:t xml:space="preserve">CT </w:t>
            </w:r>
            <w:r w:rsidR="00415FCF">
              <w:rPr>
                <w:noProof/>
              </w:rPr>
              <w:t>plenary</w:t>
            </w:r>
            <w:r>
              <w:rPr>
                <w:noProof/>
              </w:rPr>
              <w:t xml:space="preserve"> #104</w:t>
            </w:r>
            <w:r w:rsidR="00415FCF">
              <w:rPr>
                <w:noProof/>
              </w:rPr>
              <w:t>. Contents same as C6-240317, only the cover sheet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398725CA"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ins w:id="11" w:author="Stanley M" w:date="2024-05-30T11:43:00Z">
              <w:r w:rsidR="00717E1F">
                <w:t>"</w:t>
              </w:r>
            </w:ins>
            <w:del w:id="12" w:author="Stanley M" w:date="2024-05-30T11:43:00Z">
              <w:r w:rsidRPr="000C201D" w:rsidDel="00717E1F">
                <w:delText>”</w:delText>
              </w:r>
            </w:del>
            <w:r w:rsidRPr="000C201D">
              <w:t xml:space="preserve">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7CF1B379" w:rsidR="00051D71" w:rsidRPr="00F53514" w:rsidRDefault="00051D71" w:rsidP="000246D7">
            <w:pPr>
              <w:keepNext/>
              <w:spacing w:after="0"/>
              <w:rPr>
                <w:rFonts w:ascii="Courier New" w:hAnsi="Courier New"/>
                <w:sz w:val="16"/>
              </w:rPr>
            </w:pPr>
            <w:ins w:id="13" w:author="Stanley M" w:date="2024-04-03T15:20:00Z">
              <w:r w:rsidRPr="009022D2">
                <w:rPr>
                  <w:rFonts w:ascii="Courier New" w:hAnsi="Courier New"/>
                  <w:sz w:val="16"/>
                </w:rPr>
                <w:t xml:space="preserve">Support of </w:t>
              </w:r>
            </w:ins>
            <w:ins w:id="14" w:author="COLLET Herve" w:date="2024-05-23T17:13:00Z">
              <w:r w:rsidR="00320787">
                <w:rPr>
                  <w:rFonts w:ascii="Courier New" w:hAnsi="Courier New"/>
                  <w:sz w:val="16"/>
                </w:rPr>
                <w:t>chaining</w:t>
              </w:r>
            </w:ins>
            <w:ins w:id="15" w:author="Stanley M" w:date="2024-05-30T15:31:00Z">
              <w:r w:rsidR="00B71EF2">
                <w:rPr>
                  <w:rFonts w:ascii="Courier New" w:hAnsi="Courier New"/>
                  <w:sz w:val="16"/>
                </w:rPr>
                <w:t xml:space="preserve"> </w:t>
              </w:r>
              <w:r w:rsidR="00930EBB">
                <w:rPr>
                  <w:rFonts w:ascii="Courier New" w:hAnsi="Courier New"/>
                  <w:sz w:val="16"/>
                </w:rPr>
                <w:t xml:space="preserve">of </w:t>
              </w:r>
              <w:r w:rsidR="00B71EF2">
                <w:rPr>
                  <w:rFonts w:ascii="Courier New" w:hAnsi="Courier New"/>
                  <w:sz w:val="16"/>
                </w:rPr>
                <w:t>PLI/Envelope commands</w:t>
              </w:r>
            </w:ins>
            <w:ins w:id="16" w:author="Stanley M" w:date="2024-04-03T15:20:00Z">
              <w:r>
                <w:rPr>
                  <w:rFonts w:ascii="Courier New" w:hAnsi="Courier New"/>
                  <w:sz w:val="16"/>
                </w:rPr>
                <w:t>.</w:t>
              </w:r>
            </w:ins>
            <w:del w:id="17"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8"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3200812"/>
      <w:bookmarkStart w:id="20" w:name="_Toc20392555"/>
      <w:bookmarkStart w:id="21" w:name="_Toc27774202"/>
      <w:bookmarkStart w:id="22" w:name="_Toc36482662"/>
      <w:bookmarkStart w:id="23" w:name="_Toc36484321"/>
      <w:bookmarkStart w:id="24" w:name="_Toc44933251"/>
      <w:bookmarkStart w:id="25" w:name="_Toc50972204"/>
      <w:bookmarkStart w:id="26" w:name="_Toc57104958"/>
      <w:bookmarkStart w:id="27" w:name="_Toc155614939"/>
      <w:bookmarkStart w:id="28" w:name="_Toc114671921"/>
      <w:bookmarkStart w:id="29"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30" w:name="_Toc3200779"/>
      <w:bookmarkStart w:id="31" w:name="_Toc20392522"/>
      <w:bookmarkStart w:id="32" w:name="_Toc27774169"/>
      <w:bookmarkStart w:id="33" w:name="_Toc36482629"/>
      <w:bookmarkStart w:id="34" w:name="_Toc36484288"/>
      <w:bookmarkStart w:id="35" w:name="_Toc44933218"/>
      <w:bookmarkStart w:id="36" w:name="_Toc50972171"/>
      <w:bookmarkStart w:id="37" w:name="_Toc57104925"/>
      <w:bookmarkStart w:id="38" w:name="_Toc163041624"/>
      <w:r w:rsidRPr="00816C4A">
        <w:t>6.6.15</w:t>
      </w:r>
      <w:r w:rsidRPr="00816C4A">
        <w:tab/>
        <w:t>PROVIDE LOCAL INFORMATION</w:t>
      </w:r>
      <w:bookmarkEnd w:id="30"/>
      <w:bookmarkEnd w:id="31"/>
      <w:bookmarkEnd w:id="32"/>
      <w:bookmarkEnd w:id="33"/>
      <w:bookmarkEnd w:id="34"/>
      <w:bookmarkEnd w:id="35"/>
      <w:bookmarkEnd w:id="36"/>
      <w:bookmarkEnd w:id="37"/>
      <w:bookmarkEnd w:id="38"/>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9"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40"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41" w:author="Stanley M" w:date="2024-04-03T16:51:00Z"/>
                <w:lang w:val="fr-FR"/>
              </w:rPr>
            </w:pPr>
            <w:ins w:id="42"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3" w:author="Stanley M" w:date="2024-04-03T16:51:00Z"/>
              </w:rPr>
            </w:pPr>
            <w:ins w:id="44" w:author="Stanley M" w:date="2024-04-03T16:52:00Z">
              <w:r>
                <w:t>8.</w:t>
              </w:r>
              <w:r w:rsidRPr="008D07E7">
                <w:rPr>
                  <w:highlight w:val="yellow"/>
                </w:rPr>
                <w:t>xx</w:t>
              </w:r>
            </w:ins>
            <w:ins w:id="45"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6" w:author="Stanley M" w:date="2024-04-03T16:51:00Z"/>
              </w:rPr>
            </w:pPr>
            <w:ins w:id="47"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8" w:author="Stanley M" w:date="2024-04-03T16:51:00Z"/>
              </w:rPr>
            </w:pPr>
            <w:ins w:id="49"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50" w:author="Stanley M" w:date="2024-04-03T16:51:00Z"/>
              </w:rPr>
            </w:pPr>
            <w:ins w:id="51" w:author="Stanley M" w:date="2024-04-03T16:53:00Z">
              <w:r>
                <w:t>D</w:t>
              </w:r>
            </w:ins>
          </w:p>
        </w:tc>
      </w:tr>
    </w:tbl>
    <w:p w14:paraId="4DEABFCC" w14:textId="77777777" w:rsidR="005C2E89" w:rsidRDefault="005C2E89" w:rsidP="005C2E89"/>
    <w:p w14:paraId="41CCCE0D" w14:textId="77777777" w:rsidR="005C2E89" w:rsidRDefault="005C2E89" w:rsidP="005C2E89">
      <w:pPr>
        <w:rPr>
          <w:ins w:id="52"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678ECF" w14:textId="5FCEE3DF" w:rsidR="00641917" w:rsidRDefault="009F68A7" w:rsidP="005C2E89">
      <w:pPr>
        <w:rPr>
          <w:ins w:id="53" w:author="Ajantha De Silva" w:date="2024-05-29T08:25:00Z"/>
        </w:rPr>
      </w:pPr>
      <w:ins w:id="54" w:author="Stanley M" w:date="2024-04-03T17:03:00Z">
        <w:r>
          <w:t>More data</w:t>
        </w:r>
      </w:ins>
      <w:ins w:id="55" w:author="Stanley M" w:date="2024-04-03T16:52:00Z">
        <w:r w:rsidR="005C2E89">
          <w:t xml:space="preserve">: This </w:t>
        </w:r>
        <w:bookmarkStart w:id="56" w:name="_Hlk167381822"/>
        <w:r w:rsidR="005C2E89">
          <w:t xml:space="preserve">data object </w:t>
        </w:r>
      </w:ins>
      <w:bookmarkEnd w:id="56"/>
      <w:ins w:id="57" w:author="Stanley M" w:date="2024-04-03T19:39:00Z">
        <w:r w:rsidR="00CF6D65">
          <w:t xml:space="preserve">only </w:t>
        </w:r>
      </w:ins>
      <w:ins w:id="58" w:author="Stanley M" w:date="2024-04-03T16:52:00Z">
        <w:r w:rsidR="005C2E89">
          <w:t>applies when</w:t>
        </w:r>
      </w:ins>
      <w:ins w:id="59" w:author="Ajantha De Silva" w:date="2024-05-29T08:26:00Z">
        <w:r w:rsidR="00641917">
          <w:t xml:space="preserve"> </w:t>
        </w:r>
      </w:ins>
      <w:ins w:id="60" w:author="Ajantha De Silva" w:date="2024-05-29T08:29:00Z">
        <w:r w:rsidR="00C647A3">
          <w:rPr>
            <w:noProof/>
          </w:rPr>
          <w:t>ME indicates more data is available in the buffer in the prior TERMINAL RESPONSE</w:t>
        </w:r>
      </w:ins>
      <w:ins w:id="61" w:author="Ajantha De Silva" w:date="2024-05-29T08:30:00Z">
        <w:r w:rsidR="00BC3329">
          <w:rPr>
            <w:noProof/>
          </w:rPr>
          <w:t>.</w:t>
        </w:r>
      </w:ins>
    </w:p>
    <w:p w14:paraId="3A2C8035" w14:textId="67CCDD78" w:rsidR="009F35DE" w:rsidRDefault="00EB1493" w:rsidP="005C2E89">
      <w:pPr>
        <w:rPr>
          <w:ins w:id="62" w:author="Stanley M" w:date="2024-04-04T12:01:00Z"/>
        </w:rPr>
      </w:pPr>
      <w:ins w:id="63" w:author="Ajantha De Silva" w:date="2024-05-29T08:32:00Z">
        <w:r>
          <w:t>Whe</w:t>
        </w:r>
        <w:r w:rsidR="006B344E">
          <w:t xml:space="preserve">n More </w:t>
        </w:r>
      </w:ins>
      <w:ins w:id="64" w:author="Ajantha De Silva" w:date="2024-05-29T08:33:00Z">
        <w:r w:rsidR="006B344E">
          <w:t xml:space="preserve">Data </w:t>
        </w:r>
        <w:proofErr w:type="spellStart"/>
        <w:r w:rsidR="006B344E">
          <w:t>data</w:t>
        </w:r>
        <w:proofErr w:type="spellEnd"/>
        <w:r w:rsidR="006B344E">
          <w:t xml:space="preserve"> object is used in </w:t>
        </w:r>
        <w:r w:rsidR="00171D7B">
          <w:t>PROVIDE LOCAL INFORMATION (</w:t>
        </w:r>
      </w:ins>
      <w:ins w:id="65" w:author="Stanley M" w:date="2024-05-31T06:50:00Z">
        <w:r w:rsidR="001B296E">
          <w:t xml:space="preserve">e.g., </w:t>
        </w:r>
      </w:ins>
      <w:ins w:id="66" w:author="Stanley M" w:date="2024-05-31T06:51:00Z">
        <w:r w:rsidR="00B21FA7">
          <w:t xml:space="preserve">to </w:t>
        </w:r>
      </w:ins>
      <w:ins w:id="67" w:author="Stanley M" w:date="2024-05-31T06:50:00Z">
        <w:r w:rsidR="001B296E">
          <w:t xml:space="preserve">request </w:t>
        </w:r>
      </w:ins>
      <w:ins w:id="68" w:author="Ajantha De Silva" w:date="2024-05-29T08:34:00Z">
        <w:r w:rsidR="00B675EA" w:rsidRPr="00A35768">
          <w:t>list of slice(s) information</w:t>
        </w:r>
      </w:ins>
      <w:ins w:id="69" w:author="Stanley M" w:date="2024-05-31T07:04:00Z">
        <w:r w:rsidR="00056C7F">
          <w:t>, list of rejected slice(s)</w:t>
        </w:r>
      </w:ins>
      <w:ins w:id="70" w:author="Ajantha De Silva" w:date="2024-05-29T08:34:00Z">
        <w:r w:rsidR="00B675EA">
          <w:t xml:space="preserve">) </w:t>
        </w:r>
      </w:ins>
      <w:ins w:id="71" w:author="Ajantha De Silva" w:date="2024-05-29T08:35:00Z">
        <w:r w:rsidR="00B675EA">
          <w:t>i</w:t>
        </w:r>
      </w:ins>
      <w:ins w:id="72" w:author="Stanley M" w:date="2024-04-03T19:40:00Z">
        <w:r w:rsidR="00D35540">
          <w:t xml:space="preserve">t shall be included to </w:t>
        </w:r>
      </w:ins>
      <w:ins w:id="73" w:author="COLLET Herve" w:date="2024-05-23T18:14:00Z">
        <w:r w:rsidR="00D35540">
          <w:t xml:space="preserve">indicate </w:t>
        </w:r>
      </w:ins>
      <w:ins w:id="74" w:author="Stanley M" w:date="2024-04-03T19:40:00Z">
        <w:r w:rsidR="00D35540">
          <w:t xml:space="preserve">to the ME to provide the remaining </w:t>
        </w:r>
      </w:ins>
      <w:ins w:id="75" w:author="Stanley M" w:date="2024-05-30T15:28:00Z">
        <w:r w:rsidR="00176FFA">
          <w:t xml:space="preserve">information </w:t>
        </w:r>
      </w:ins>
      <w:ins w:id="76" w:author="Stanley M" w:date="2024-04-03T20:19:00Z">
        <w:r w:rsidR="00D35540">
          <w:t>that</w:t>
        </w:r>
      </w:ins>
      <w:ins w:id="77" w:author="Stanley M" w:date="2024-05-31T07:06:00Z">
        <w:r w:rsidR="00EA6CF8">
          <w:t xml:space="preserve"> </w:t>
        </w:r>
      </w:ins>
      <w:ins w:id="78" w:author="Stanley M" w:date="2024-04-03T20:19:00Z">
        <w:r w:rsidR="00D35540">
          <w:lastRenderedPageBreak/>
          <w:t xml:space="preserve">is </w:t>
        </w:r>
      </w:ins>
      <w:ins w:id="79" w:author="Stanley M" w:date="2024-04-03T19:40:00Z">
        <w:r w:rsidR="00D35540">
          <w:t>available</w:t>
        </w:r>
      </w:ins>
      <w:ins w:id="80" w:author="COLLET Herve" w:date="2024-05-23T18:37:00Z">
        <w:r w:rsidR="00D35540">
          <w:t xml:space="preserve"> at the ME</w:t>
        </w:r>
      </w:ins>
      <w:ins w:id="81" w:author="Stanley M" w:date="2024-04-03T19:40:00Z">
        <w:r w:rsidR="00D35540">
          <w:t>.</w:t>
        </w:r>
      </w:ins>
      <w:ins w:id="82" w:author="Stanley M" w:date="2024-04-04T11:53:00Z">
        <w:r w:rsidR="00D35540">
          <w:t xml:space="preserve"> </w:t>
        </w:r>
      </w:ins>
      <w:ins w:id="83" w:author="Stanley M" w:date="2024-04-03T16:52:00Z">
        <w:r w:rsidR="005C2E89">
          <w:t xml:space="preserve">It shall only be included if the ME has indicated it supports </w:t>
        </w:r>
      </w:ins>
      <w:ins w:id="84" w:author="COLLET Herve" w:date="2024-05-23T18:31:00Z">
        <w:r w:rsidR="009B51F0">
          <w:t>"</w:t>
        </w:r>
        <w:r w:rsidR="009B51F0" w:rsidRPr="009B51F0">
          <w:t xml:space="preserve">Support of chaining </w:t>
        </w:r>
      </w:ins>
      <w:ins w:id="85" w:author="Stanley M" w:date="2024-05-30T15:31:00Z">
        <w:r w:rsidR="00930EBB">
          <w:t xml:space="preserve">of </w:t>
        </w:r>
      </w:ins>
      <w:ins w:id="86" w:author="Stanley M" w:date="2024-05-30T15:29:00Z">
        <w:r w:rsidR="00C8494F">
          <w:t>PLI/Envelope commands</w:t>
        </w:r>
      </w:ins>
      <w:ins w:id="87" w:author="Stanley M" w:date="2024-04-03T17:08:00Z">
        <w:r w:rsidR="009F68A7">
          <w:t>"</w:t>
        </w:r>
      </w:ins>
      <w:ins w:id="88" w:author="Stanley M" w:date="2024-04-03T16:52:00Z">
        <w:r w:rsidR="005C2E89">
          <w:t xml:space="preserve"> via the respective </w:t>
        </w:r>
      </w:ins>
      <w:ins w:id="89" w:author="COLLET Herve" w:date="2024-05-23T18:38:00Z">
        <w:r w:rsidR="00D35540">
          <w:t xml:space="preserve">Terminal Profile </w:t>
        </w:r>
      </w:ins>
      <w:ins w:id="90" w:author="Stanley M" w:date="2024-04-03T16:52:00Z">
        <w:r w:rsidR="005C2E89">
          <w:t>setting</w:t>
        </w:r>
      </w:ins>
      <w:ins w:id="91" w:author="Stanley M" w:date="2024-04-03T17:08:00Z">
        <w:r w:rsidR="009F68A7">
          <w:t xml:space="preserve">, and </w:t>
        </w:r>
      </w:ins>
      <w:ins w:id="92" w:author="COLLET Herve" w:date="2024-05-23T18:30:00Z">
        <w:r w:rsidR="009B51F0">
          <w:t xml:space="preserve">the </w:t>
        </w:r>
      </w:ins>
      <w:ins w:id="93" w:author="Stanley M" w:date="2024-04-03T17:08:00Z">
        <w:r w:rsidR="009F68A7">
          <w:t xml:space="preserve">ME has </w:t>
        </w:r>
      </w:ins>
      <w:ins w:id="94" w:author="COLLET Herve" w:date="2024-05-23T18:35:00Z">
        <w:r w:rsidR="00D35540">
          <w:t xml:space="preserve">included </w:t>
        </w:r>
      </w:ins>
      <w:ins w:id="95" w:author="COLLET Herve" w:date="2024-05-23T18:40:00Z">
        <w:r w:rsidR="00CA56EB">
          <w:t>'</w:t>
        </w:r>
      </w:ins>
      <w:ins w:id="96" w:author="COLLET Herve" w:date="2024-05-23T18:35:00Z">
        <w:r w:rsidR="00D35540">
          <w:t>More data</w:t>
        </w:r>
      </w:ins>
      <w:ins w:id="97" w:author="COLLET Herve" w:date="2024-05-23T18:40:00Z">
        <w:r w:rsidR="00CA56EB">
          <w:t>'</w:t>
        </w:r>
      </w:ins>
      <w:ins w:id="98" w:author="COLLET Herve" w:date="2024-05-23T18:35:00Z">
        <w:r w:rsidR="00D35540">
          <w:t xml:space="preserve"> </w:t>
        </w:r>
      </w:ins>
      <w:ins w:id="99" w:author="Stanley M" w:date="2024-04-03T16:52:00Z">
        <w:r w:rsidR="00D35540">
          <w:t xml:space="preserve">data object </w:t>
        </w:r>
      </w:ins>
      <w:ins w:id="100" w:author="Stanley M" w:date="2024-04-03T17:08:00Z">
        <w:r w:rsidR="009F68A7">
          <w:t xml:space="preserve">in </w:t>
        </w:r>
      </w:ins>
      <w:ins w:id="101" w:author="Stanley M" w:date="2024-05-31T06:39:00Z">
        <w:r w:rsidR="0012586F">
          <w:t xml:space="preserve">the </w:t>
        </w:r>
      </w:ins>
      <w:ins w:id="102" w:author="Stanley M" w:date="2024-05-24T21:49:00Z">
        <w:r w:rsidR="00FE6BC5">
          <w:t xml:space="preserve">prior </w:t>
        </w:r>
      </w:ins>
      <w:ins w:id="103" w:author="COLLET Herve" w:date="2024-05-23T18:32:00Z">
        <w:r w:rsidR="009B51F0">
          <w:t xml:space="preserve">TERMINAL RESPONSE </w:t>
        </w:r>
      </w:ins>
      <w:ins w:id="104" w:author="COLLET Herve" w:date="2024-05-23T18:35:00Z">
        <w:r w:rsidR="00D35540">
          <w:t xml:space="preserve">indicating </w:t>
        </w:r>
      </w:ins>
      <w:ins w:id="105" w:author="Stanley M" w:date="2024-04-03T17:08:00Z">
        <w:r w:rsidR="009F68A7">
          <w:t xml:space="preserve">that it has more </w:t>
        </w:r>
      </w:ins>
      <w:ins w:id="106" w:author="Stanley M" w:date="2024-05-31T06:30:00Z">
        <w:r w:rsidR="00C17D89">
          <w:t xml:space="preserve">data </w:t>
        </w:r>
      </w:ins>
      <w:ins w:id="107" w:author="Stanley M" w:date="2024-04-03T17:08:00Z">
        <w:r w:rsidR="009F68A7">
          <w:t>available</w:t>
        </w:r>
      </w:ins>
      <w:ins w:id="108" w:author="Stanley M" w:date="2024-05-31T06:30:00Z">
        <w:r w:rsidR="00C17D89">
          <w:t xml:space="preserve"> (e.g., partial slice information)</w:t>
        </w:r>
      </w:ins>
      <w:ins w:id="109" w:author="Stanley M" w:date="2024-04-03T16:52:00Z">
        <w:r w:rsidR="005C2E89">
          <w:t>.</w:t>
        </w:r>
      </w:ins>
    </w:p>
    <w:p w14:paraId="59EDA8C5" w14:textId="4B37ECE9" w:rsidR="005C2E89" w:rsidRDefault="009F35DE" w:rsidP="00CC3955">
      <w:pPr>
        <w:pStyle w:val="NO"/>
      </w:pPr>
      <w:ins w:id="110" w:author="Stanley M" w:date="2024-04-04T12:07:00Z">
        <w:r w:rsidRPr="00816C4A">
          <w:t>NOTE:</w:t>
        </w:r>
        <w:r w:rsidRPr="00816C4A">
          <w:tab/>
        </w:r>
      </w:ins>
      <w:ins w:id="111" w:author="Stanley M" w:date="2024-04-04T12:18:00Z">
        <w:r w:rsidR="00D4733D">
          <w:t>If</w:t>
        </w:r>
      </w:ins>
      <w:ins w:id="112" w:author="Stanley M" w:date="2024-04-04T12:08:00Z">
        <w:r>
          <w:t xml:space="preserve"> 'More data' </w:t>
        </w:r>
      </w:ins>
      <w:ins w:id="113" w:author="COLLET Herve" w:date="2024-05-23T18:40:00Z">
        <w:r w:rsidR="00CA56EB">
          <w:t xml:space="preserve">data object </w:t>
        </w:r>
      </w:ins>
      <w:ins w:id="114" w:author="Stanley M" w:date="2024-04-04T12:08:00Z">
        <w:r>
          <w:t xml:space="preserve">is </w:t>
        </w:r>
      </w:ins>
      <w:ins w:id="115" w:author="COLLET Herve" w:date="2024-05-23T18:15:00Z">
        <w:r w:rsidR="00841DAE">
          <w:t>included</w:t>
        </w:r>
      </w:ins>
      <w:ins w:id="116" w:author="COLLET Herve" w:date="2024-05-23T18:17:00Z">
        <w:r w:rsidR="00841DAE">
          <w:t xml:space="preserve"> </w:t>
        </w:r>
      </w:ins>
      <w:ins w:id="117" w:author="Stanley M" w:date="2024-05-31T06:31:00Z">
        <w:r w:rsidR="00C17D89">
          <w:t xml:space="preserve">in PROVIDE LOCAL INFORMATION </w:t>
        </w:r>
      </w:ins>
      <w:ins w:id="118" w:author="COLLET Herve" w:date="2024-05-23T18:17:00Z">
        <w:r w:rsidR="00841DAE">
          <w:t>and</w:t>
        </w:r>
      </w:ins>
      <w:ins w:id="119" w:author="Stanley M" w:date="2024-04-04T12:08:00Z">
        <w:r>
          <w:t xml:space="preserve"> </w:t>
        </w:r>
      </w:ins>
      <w:ins w:id="120" w:author="COLLET Herve" w:date="2024-05-23T18:15:00Z">
        <w:r w:rsidR="00841DAE">
          <w:t xml:space="preserve">the </w:t>
        </w:r>
      </w:ins>
      <w:ins w:id="121" w:author="Stanley M" w:date="2024-04-04T12:08:00Z">
        <w:r>
          <w:t xml:space="preserve">ME has </w:t>
        </w:r>
      </w:ins>
      <w:ins w:id="122" w:author="COLLET Herve" w:date="2024-05-23T18:17:00Z">
        <w:r w:rsidR="00841DAE">
          <w:t xml:space="preserve">no </w:t>
        </w:r>
      </w:ins>
      <w:ins w:id="123" w:author="Stanley M" w:date="2024-04-04T12:08:00Z">
        <w:r>
          <w:t xml:space="preserve">more </w:t>
        </w:r>
      </w:ins>
      <w:ins w:id="124" w:author="COLLET Herve" w:date="2024-05-23T18:17:00Z">
        <w:r w:rsidR="00841DAE">
          <w:t xml:space="preserve">remaining partially supported slice(s) information available </w:t>
        </w:r>
      </w:ins>
      <w:ins w:id="125" w:author="Stanley M" w:date="2024-04-04T12:08:00Z">
        <w:r>
          <w:t xml:space="preserve">then </w:t>
        </w:r>
      </w:ins>
      <w:ins w:id="126" w:author="COLLET Herve" w:date="2024-05-23T18:16:00Z">
        <w:r w:rsidR="00841DAE">
          <w:t xml:space="preserve">the </w:t>
        </w:r>
      </w:ins>
      <w:ins w:id="127" w:author="Stanley M" w:date="2024-04-04T12:08:00Z">
        <w:r>
          <w:t xml:space="preserve">ME shall </w:t>
        </w:r>
      </w:ins>
      <w:ins w:id="128" w:author="COLLET Herve" w:date="2024-05-23T18:20:00Z">
        <w:r w:rsidR="006E623A">
          <w:t xml:space="preserve">inform the UICC </w:t>
        </w:r>
      </w:ins>
      <w:ins w:id="129" w:author="COLLET Herve" w:date="2024-05-23T18:42:00Z">
        <w:r w:rsidR="00CA56EB">
          <w:t>using</w:t>
        </w:r>
      </w:ins>
      <w:ins w:id="130" w:author="COLLET Herve" w:date="2024-05-23T18:22:00Z">
        <w:r w:rsidR="006E623A">
          <w:t xml:space="preserve"> </w:t>
        </w:r>
      </w:ins>
      <w:ins w:id="131" w:author="Stanley M" w:date="2024-04-04T12:08:00Z">
        <w:r>
          <w:t>TERMINAL RESPONSE</w:t>
        </w:r>
      </w:ins>
      <w:ins w:id="132" w:author="Stanley M" w:date="2024-04-04T12:09:00Z">
        <w:r>
          <w:t xml:space="preserve"> with </w:t>
        </w:r>
      </w:ins>
      <w:ins w:id="133" w:author="Stanley M" w:date="2024-04-04T12:11:00Z">
        <w:r>
          <w:t>general result '</w:t>
        </w:r>
        <w:r w:rsidRPr="009F35DE">
          <w:t>Terminal currently unable to process command</w:t>
        </w:r>
        <w:r>
          <w:t>'</w:t>
        </w:r>
      </w:ins>
      <w:ins w:id="134" w:author="Stanley M" w:date="2024-04-04T12:15:00Z">
        <w:r w:rsidR="008C1AD7">
          <w:t xml:space="preserve">, </w:t>
        </w:r>
      </w:ins>
      <w:ins w:id="135" w:author="Stanley M" w:date="2024-04-04T13:18:00Z">
        <w:r w:rsidR="00EF413E">
          <w:t>with</w:t>
        </w:r>
      </w:ins>
      <w:ins w:id="136" w:author="Stanley M" w:date="2024-04-04T12:16:00Z">
        <w:r w:rsidR="008C1AD7">
          <w:t xml:space="preserve"> </w:t>
        </w:r>
      </w:ins>
      <w:ins w:id="137" w:author="COLLET Herve" w:date="2024-05-23T18:50:00Z">
        <w:r w:rsidR="007E3560">
          <w:t xml:space="preserve">additional information </w:t>
        </w:r>
      </w:ins>
      <w:ins w:id="138" w:author="Stanley M" w:date="2024-04-04T12:15:00Z">
        <w:r w:rsidR="008C1AD7">
          <w:t>'</w:t>
        </w:r>
      </w:ins>
      <w:ins w:id="139" w:author="COLLET Herve" w:date="2024-05-23T18:26:00Z">
        <w:r w:rsidR="00C03E6F">
          <w:t>No more data available</w:t>
        </w:r>
      </w:ins>
      <w:ins w:id="140" w:author="Stanley M" w:date="2024-04-04T12:16:00Z">
        <w:r w:rsidR="008C1AD7">
          <w:t>'</w:t>
        </w:r>
      </w:ins>
      <w:ins w:id="141" w:author="Stanley M" w:date="2024-04-04T12:13:00Z">
        <w:r>
          <w:t>.</w:t>
        </w:r>
      </w:ins>
      <w:ins w:id="142" w:author="Stanley M" w:date="2024-04-04T12:14:00Z">
        <w:r>
          <w:t xml:space="preserve"> </w:t>
        </w:r>
      </w:ins>
      <w:ins w:id="143" w:author="Stanley M" w:date="2024-05-24T08:25:00Z">
        <w:r w:rsidR="00C03B06">
          <w:t xml:space="preserve">When ME has </w:t>
        </w:r>
      </w:ins>
      <w:ins w:id="144" w:author="Stanley M" w:date="2024-05-27T21:20:00Z">
        <w:r w:rsidR="00EB7403">
          <w:t xml:space="preserve">updated or </w:t>
        </w:r>
      </w:ins>
      <w:ins w:id="145" w:author="Stanley M" w:date="2024-05-24T08:25:00Z">
        <w:r w:rsidR="00C03B06">
          <w:t xml:space="preserve">deleted the </w:t>
        </w:r>
      </w:ins>
      <w:ins w:id="146" w:author="Stanley M" w:date="2024-05-27T21:19:00Z">
        <w:r w:rsidR="007D5357">
          <w:t>existing</w:t>
        </w:r>
      </w:ins>
      <w:ins w:id="147" w:author="Stanley M" w:date="2024-05-24T08:25:00Z">
        <w:r w:rsidR="00C03B06">
          <w:t xml:space="preserve"> </w:t>
        </w:r>
      </w:ins>
      <w:ins w:id="148" w:author="Stanley M" w:date="2024-05-30T15:32:00Z">
        <w:r w:rsidR="004A210E">
          <w:t xml:space="preserve">information </w:t>
        </w:r>
      </w:ins>
      <w:ins w:id="149" w:author="Stanley M" w:date="2024-05-30T15:33:00Z">
        <w:r w:rsidR="004A210E">
          <w:t xml:space="preserve">(e.g., </w:t>
        </w:r>
      </w:ins>
      <w:ins w:id="150" w:author="Stanley M" w:date="2024-05-24T08:25:00Z">
        <w:r w:rsidR="00C03B06">
          <w:t xml:space="preserve">partially supported slice(s) information </w:t>
        </w:r>
      </w:ins>
      <w:ins w:id="151" w:author="Stanley M" w:date="2024-05-24T09:12:00Z">
        <w:r w:rsidR="00A24E22">
          <w:t xml:space="preserve">via </w:t>
        </w:r>
      </w:ins>
      <w:ins w:id="152" w:author="Stanley M" w:date="2024-05-24T08:29:00Z">
        <w:r w:rsidR="00F95327">
          <w:t xml:space="preserve">CONFIGURATION UPDATE COMMAND </w:t>
        </w:r>
      </w:ins>
      <w:ins w:id="153" w:author="Stanley M" w:date="2024-05-24T09:11:00Z">
        <w:r w:rsidR="00A24E22">
          <w:t>as defined in 3GPP TS 24.501 [70]</w:t>
        </w:r>
      </w:ins>
      <w:ins w:id="154" w:author="Stanley M" w:date="2024-05-24T08:28:00Z">
        <w:r w:rsidR="00F95327">
          <w:t>)</w:t>
        </w:r>
      </w:ins>
      <w:ins w:id="155" w:author="Stanley M" w:date="2024-05-24T09:09:00Z">
        <w:r w:rsidR="00A24E22">
          <w:t xml:space="preserve"> </w:t>
        </w:r>
      </w:ins>
      <w:ins w:id="156" w:author="Stanley M" w:date="2024-05-24T08:25:00Z">
        <w:r w:rsidR="00C03B06">
          <w:t>then the ME shall inform</w:t>
        </w:r>
      </w:ins>
      <w:ins w:id="157"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58" w:author="Stanley M" w:date="2024-05-24T08:27:00Z">
        <w:r w:rsidR="00C03B06">
          <w:t>Pending data deleted by the ME'</w:t>
        </w:r>
      </w:ins>
      <w:ins w:id="159"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60" w:name="_Toc3200813"/>
      <w:bookmarkStart w:id="161" w:name="_Toc20392556"/>
      <w:bookmarkStart w:id="162" w:name="_Toc27774203"/>
      <w:bookmarkStart w:id="163" w:name="_Toc36482663"/>
      <w:bookmarkStart w:id="164" w:name="_Toc36484322"/>
      <w:bookmarkStart w:id="165" w:name="_Toc44933252"/>
      <w:bookmarkStart w:id="166" w:name="_Toc50972205"/>
      <w:bookmarkStart w:id="167" w:name="_Toc57104959"/>
      <w:bookmarkStart w:id="168" w:name="_Toc155614940"/>
      <w:bookmarkEnd w:id="19"/>
      <w:bookmarkEnd w:id="20"/>
      <w:bookmarkEnd w:id="21"/>
      <w:bookmarkEnd w:id="22"/>
      <w:bookmarkEnd w:id="23"/>
      <w:bookmarkEnd w:id="24"/>
      <w:bookmarkEnd w:id="25"/>
      <w:bookmarkEnd w:id="26"/>
      <w:bookmarkEnd w:id="27"/>
      <w:r w:rsidRPr="00816C4A">
        <w:t>6.8.0</w:t>
      </w:r>
      <w:r w:rsidRPr="00816C4A">
        <w:tab/>
        <w:t>Overall structure of TERMINAL RESPONSE</w:t>
      </w:r>
      <w:bookmarkEnd w:id="160"/>
      <w:bookmarkEnd w:id="161"/>
      <w:bookmarkEnd w:id="162"/>
      <w:bookmarkEnd w:id="163"/>
      <w:bookmarkEnd w:id="164"/>
      <w:bookmarkEnd w:id="165"/>
      <w:bookmarkEnd w:id="166"/>
      <w:bookmarkEnd w:id="167"/>
      <w:bookmarkEnd w:id="168"/>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F30718C"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69" w:author="Stanley M" w:date="2024-04-04T12:56:00Z">
              <w:del w:id="170"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1" w:author="Stanley M" w:date="2024-05-20T20:17:00Z">
              <w:del w:id="172"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33B97A79" w:rsidR="009E2350" w:rsidRPr="00816C4A" w:rsidRDefault="004A43EF" w:rsidP="00E46DF9">
            <w:pPr>
              <w:pStyle w:val="TAC"/>
              <w:rPr>
                <w:lang w:val="fr-FR" w:eastAsia="en-GB"/>
              </w:rPr>
            </w:pPr>
            <w:r>
              <w:rPr>
                <w:lang w:val="fr-FR" w:eastAsia="en-GB"/>
              </w:rPr>
              <w:t>8.151, 8.153, 8.154</w:t>
            </w:r>
            <w:ins w:id="173" w:author="Stanley M" w:date="2024-04-04T12:56:00Z">
              <w:del w:id="174" w:author="Ajantha De Silva" w:date="2024-05-28T15:45:00Z">
                <w:r w:rsidR="0020667C" w:rsidDel="00BE60F4">
                  <w:rPr>
                    <w:lang w:val="fr-FR" w:eastAsia="en-GB"/>
                  </w:rPr>
                  <w:delText xml:space="preserve">, </w:delText>
                </w:r>
                <w:r w:rsidR="0020667C" w:rsidRPr="007E3560" w:rsidDel="00BE60F4">
                  <w:rPr>
                    <w:lang w:val="fr-FR" w:eastAsia="en-GB"/>
                  </w:rPr>
                  <w:delText>8.</w:delText>
                </w:r>
                <w:r w:rsidR="0020667C" w:rsidRPr="007E3560" w:rsidDel="00BE60F4">
                  <w:rPr>
                    <w:highlight w:val="yellow"/>
                    <w:lang w:val="fr-FR" w:eastAsia="en-GB"/>
                  </w:rPr>
                  <w:delText>xx</w:delText>
                </w:r>
              </w:del>
            </w:ins>
            <w:ins w:id="175" w:author="Stanley M" w:date="2024-05-20T20:17:00Z">
              <w:del w:id="176" w:author="Ajantha De Silva" w:date="2024-05-28T15:45:00Z">
                <w:r w:rsidR="00617608" w:rsidRPr="007E3560" w:rsidDel="00BE60F4">
                  <w:rPr>
                    <w:highlight w:val="yellow"/>
                    <w:lang w:val="fr-FR" w:eastAsia="en-GB"/>
                  </w:rPr>
                  <w:delText>x</w:delText>
                </w:r>
              </w:del>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r w:rsidR="000834E1" w:rsidRPr="00816C4A" w14:paraId="45269195" w14:textId="77777777" w:rsidTr="00E46DF9">
        <w:trPr>
          <w:jc w:val="center"/>
          <w:ins w:id="177" w:author="Ajantha De Silva" w:date="2024-05-28T15:36:00Z"/>
        </w:trPr>
        <w:tc>
          <w:tcPr>
            <w:tcW w:w="3756" w:type="dxa"/>
            <w:tcBorders>
              <w:top w:val="single" w:sz="6" w:space="0" w:color="auto"/>
              <w:left w:val="single" w:sz="6" w:space="0" w:color="auto"/>
              <w:bottom w:val="single" w:sz="6" w:space="0" w:color="auto"/>
              <w:right w:val="single" w:sz="6" w:space="0" w:color="auto"/>
            </w:tcBorders>
          </w:tcPr>
          <w:p w14:paraId="3FF1CA47" w14:textId="5234D807" w:rsidR="000834E1" w:rsidRDefault="000834E1" w:rsidP="00E46DF9">
            <w:pPr>
              <w:pStyle w:val="TAL"/>
              <w:numPr>
                <w:ilvl w:val="12"/>
                <w:numId w:val="0"/>
              </w:numPr>
              <w:rPr>
                <w:ins w:id="178" w:author="Ajantha De Silva" w:date="2024-05-28T15:36:00Z"/>
              </w:rPr>
            </w:pPr>
            <w:ins w:id="179" w:author="Ajantha De Silva" w:date="2024-05-28T15:37:00Z">
              <w:r>
                <w:t>More data</w:t>
              </w:r>
              <w:r w:rsidR="0065311F">
                <w:t xml:space="preserve"> </w:t>
              </w:r>
            </w:ins>
            <w:ins w:id="180" w:author="Ajantha De Silva" w:date="2024-05-28T15:42:00Z">
              <w:r w:rsidR="002F5ABD">
                <w:t>(</w:t>
              </w:r>
              <w:r w:rsidR="00FD2407">
                <w:t>only required</w:t>
              </w:r>
              <w:r w:rsidR="00F75F16">
                <w:t xml:space="preserve"> </w:t>
              </w:r>
            </w:ins>
            <w:ins w:id="181" w:author="Ajantha De Silva" w:date="2024-05-28T15:46:00Z">
              <w:r w:rsidR="00C72CC9">
                <w:t xml:space="preserve">if </w:t>
              </w:r>
            </w:ins>
            <w:ins w:id="182" w:author="Ajantha De Silva" w:date="2024-05-28T15:43:00Z">
              <w:r w:rsidR="0073295A">
                <w:t>ME has more data in the buffer to be sent to the UIC</w:t>
              </w:r>
            </w:ins>
            <w:ins w:id="183" w:author="Ajantha De Silva" w:date="2024-05-28T15:44:00Z">
              <w:r w:rsidR="0073295A">
                <w:t>C</w:t>
              </w:r>
            </w:ins>
            <w:ins w:id="184" w:author="Ajantha De Silva" w:date="2024-05-28T15:46:00Z">
              <w:r w:rsidR="00B9713E">
                <w:t xml:space="preserve"> and </w:t>
              </w:r>
              <w:r w:rsidR="00C671E9">
                <w:t>complete data c</w:t>
              </w:r>
            </w:ins>
            <w:ins w:id="185" w:author="Stanley M" w:date="2024-05-31T09:22:00Z">
              <w:r w:rsidR="009A157A">
                <w:t>annot</w:t>
              </w:r>
            </w:ins>
            <w:ins w:id="186" w:author="Ajantha De Silva" w:date="2024-05-28T15:46:00Z">
              <w:r w:rsidR="00C671E9">
                <w:t xml:space="preserve"> be included in </w:t>
              </w:r>
            </w:ins>
            <w:ins w:id="187" w:author="Ajantha De Silva" w:date="2024-05-28T15:47:00Z">
              <w:r w:rsidR="00C671E9">
                <w:t>a single response</w:t>
              </w:r>
            </w:ins>
            <w:ins w:id="188" w:author="Ajantha De Silva" w:date="2024-05-28T15:44:00Z">
              <w:r w:rsidR="00C7741A">
                <w:t xml:space="preserve">) e.g. </w:t>
              </w:r>
            </w:ins>
            <w:ins w:id="189" w:author="Ajantha De Silva" w:date="2024-05-28T15:47:00Z">
              <w:r w:rsidR="00DA1E2C">
                <w:t>i</w:t>
              </w:r>
            </w:ins>
            <w:ins w:id="190" w:author="Ajantha De Silva" w:date="2024-05-28T15:44:00Z">
              <w:r w:rsidR="00C7741A">
                <w:t xml:space="preserve">t may be required for </w:t>
              </w:r>
              <w:r w:rsidR="00C7741A" w:rsidRPr="00A35768">
                <w:t>PROVIDE LOCAL INFORMATION (list of slice(s) information)</w:t>
              </w:r>
              <w:r w:rsidR="00BE60F4">
                <w:t>.</w:t>
              </w:r>
            </w:ins>
          </w:p>
        </w:tc>
        <w:tc>
          <w:tcPr>
            <w:tcW w:w="1348" w:type="dxa"/>
            <w:tcBorders>
              <w:top w:val="single" w:sz="6" w:space="0" w:color="auto"/>
              <w:left w:val="single" w:sz="6" w:space="0" w:color="auto"/>
              <w:bottom w:val="single" w:sz="6" w:space="0" w:color="auto"/>
              <w:right w:val="single" w:sz="6" w:space="0" w:color="auto"/>
            </w:tcBorders>
          </w:tcPr>
          <w:p w14:paraId="39E9D7D7" w14:textId="2B52ED54" w:rsidR="000834E1" w:rsidRDefault="00BE60F4" w:rsidP="00E46DF9">
            <w:pPr>
              <w:pStyle w:val="TAC"/>
              <w:rPr>
                <w:ins w:id="191" w:author="Ajantha De Silva" w:date="2024-05-28T15:36:00Z"/>
                <w:lang w:val="fr-FR" w:eastAsia="en-GB"/>
              </w:rPr>
            </w:pPr>
            <w:ins w:id="192" w:author="Ajantha De Silva" w:date="2024-05-28T15:44:00Z">
              <w:r>
                <w:rPr>
                  <w:lang w:val="fr-FR" w:eastAsia="en-GB"/>
                </w:rPr>
                <w:t>8</w:t>
              </w:r>
            </w:ins>
            <w:ins w:id="193" w:author="Ajantha De Silva" w:date="2024-05-28T15:45:00Z">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5B0A28F9" w14:textId="3DC6A75A" w:rsidR="000834E1" w:rsidRDefault="00BE60F4" w:rsidP="00E46DF9">
            <w:pPr>
              <w:pStyle w:val="TAC"/>
              <w:rPr>
                <w:ins w:id="194" w:author="Ajantha De Silva" w:date="2024-05-28T15:36:00Z"/>
                <w:lang w:val="fr-FR" w:eastAsia="en-GB"/>
              </w:rPr>
            </w:pPr>
            <w:ins w:id="195" w:author="Ajantha De Silva" w:date="2024-05-28T15:45: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2FD2B871" w14:textId="3CD0241B" w:rsidR="000834E1" w:rsidRDefault="00BE60F4" w:rsidP="00E46DF9">
            <w:pPr>
              <w:pStyle w:val="TAC"/>
              <w:rPr>
                <w:ins w:id="196" w:author="Ajantha De Silva" w:date="2024-05-28T15:36:00Z"/>
                <w:lang w:val="fr-FR" w:eastAsia="en-GB"/>
              </w:rPr>
            </w:pPr>
            <w:ins w:id="197" w:author="Ajantha De Silva" w:date="2024-05-28T15:45: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1FA94AD" w14:textId="0E6D3FC0" w:rsidR="000834E1" w:rsidRDefault="00BE60F4" w:rsidP="00E46DF9">
            <w:pPr>
              <w:pStyle w:val="TAC"/>
              <w:rPr>
                <w:ins w:id="198" w:author="Ajantha De Silva" w:date="2024-05-28T15:36:00Z"/>
                <w:lang w:val="fr-FR" w:eastAsia="en-GB"/>
              </w:rPr>
            </w:pPr>
            <w:ins w:id="199" w:author="Ajantha De Silva" w:date="2024-05-28T15:45:00Z">
              <w:r>
                <w:rPr>
                  <w:lang w:val="fr-FR" w:eastAsia="en-GB"/>
                </w:rPr>
                <w:t>AG</w:t>
              </w:r>
            </w:ins>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200" w:name="_Toc3200820"/>
      <w:bookmarkStart w:id="201" w:name="_Toc20392563"/>
      <w:bookmarkStart w:id="202" w:name="_Toc27774210"/>
      <w:bookmarkStart w:id="203" w:name="_Toc36482670"/>
      <w:bookmarkStart w:id="204" w:name="_Toc36484329"/>
      <w:bookmarkStart w:id="205" w:name="_Toc44933259"/>
      <w:bookmarkStart w:id="206" w:name="_Toc50972212"/>
      <w:bookmarkStart w:id="207" w:name="_Toc57104966"/>
      <w:bookmarkStart w:id="208" w:name="_Toc155614947"/>
      <w:r w:rsidRPr="00816C4A">
        <w:lastRenderedPageBreak/>
        <w:t>6.8.7</w:t>
      </w:r>
      <w:r w:rsidRPr="00816C4A">
        <w:tab/>
        <w:t>Local information</w:t>
      </w:r>
      <w:bookmarkEnd w:id="200"/>
      <w:bookmarkEnd w:id="201"/>
      <w:bookmarkEnd w:id="202"/>
      <w:bookmarkEnd w:id="203"/>
      <w:bookmarkEnd w:id="204"/>
      <w:bookmarkEnd w:id="205"/>
      <w:bookmarkEnd w:id="206"/>
      <w:bookmarkEnd w:id="207"/>
      <w:bookmarkEnd w:id="208"/>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20646B34"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717E1F">
        <w:t>"</w:t>
      </w:r>
      <w:r w:rsidRPr="00816C4A">
        <w:t>q</w:t>
      </w:r>
      <w:r w:rsidR="00717E1F">
        <w:t>"</w:t>
      </w:r>
      <w:r w:rsidR="00717E1F" w:rsidRPr="00816C4A">
        <w:t xml:space="preserve"> </w:t>
      </w:r>
      <w:r w:rsidRPr="00816C4A">
        <w:t>is supported)</w:t>
      </w:r>
    </w:p>
    <w:p w14:paraId="75A20657" w14:textId="71558076" w:rsidR="006A7FCD" w:rsidRPr="00816C4A" w:rsidRDefault="006A7FCD" w:rsidP="006A7FCD">
      <w:pPr>
        <w:pStyle w:val="B1"/>
      </w:pPr>
      <w:r w:rsidRPr="00816C4A">
        <w:t>-</w:t>
      </w:r>
      <w:r w:rsidRPr="00816C4A">
        <w:tab/>
        <w:t>Where the UICC has requested the H</w:t>
      </w:r>
      <w:r w:rsidR="005F533B">
        <w:t>(e)</w:t>
      </w:r>
      <w:r w:rsidRPr="00816C4A">
        <w:t>NB IP address, the TERMINAL RESPONSE shall contain the list of all IP addresses available on the H</w:t>
      </w:r>
      <w:r w:rsidR="005F533B">
        <w:t>(e)</w:t>
      </w:r>
      <w:r w:rsidRPr="00816C4A">
        <w:t xml:space="preserve">NB-network interface, as a sequence of </w:t>
      </w:r>
      <w:r w:rsidR="00717E1F">
        <w:t>"</w:t>
      </w:r>
      <w:r w:rsidRPr="00816C4A">
        <w:t>Other Address</w:t>
      </w:r>
      <w:r w:rsidR="00717E1F">
        <w:t>"</w:t>
      </w:r>
      <w:r w:rsidR="00717E1F" w:rsidRPr="00816C4A">
        <w:t xml:space="preserve"> </w:t>
      </w:r>
      <w:r w:rsidRPr="00816C4A">
        <w:t xml:space="preserve">Data Objects in the TERMINAL RESPONSE. (if class </w:t>
      </w:r>
      <w:r w:rsidR="00717E1F">
        <w:t>"</w:t>
      </w:r>
      <w:r w:rsidRPr="00816C4A">
        <w:t>v</w:t>
      </w:r>
      <w:r w:rsidR="00717E1F">
        <w:t>"</w:t>
      </w:r>
      <w:r w:rsidRPr="00816C4A">
        <w:t xml:space="preserve"> is supported)</w:t>
      </w:r>
    </w:p>
    <w:p w14:paraId="63DA235A" w14:textId="620D723B"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717E1F">
        <w:t>"</w:t>
      </w:r>
      <w:r w:rsidRPr="00816C4A">
        <w:t>w</w:t>
      </w:r>
      <w:r w:rsidR="00717E1F">
        <w:t>"</w:t>
      </w:r>
      <w:r w:rsidRPr="00816C4A">
        <w:t xml:space="preserve"> is supported).</w:t>
      </w:r>
    </w:p>
    <w:p w14:paraId="172E9C6A" w14:textId="3E1E5170"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209" w:author="Stanley M" w:date="2024-04-30T19:07:00Z">
        <w:r w:rsidR="007F56D3" w:rsidRPr="00816C4A">
          <w:t xml:space="preserve">the </w:t>
        </w:r>
        <w:r w:rsidR="007F56D3">
          <w:rPr>
            <w:lang w:eastAsia="zh-CN"/>
          </w:rPr>
          <w:t xml:space="preserve">Serving PLMN served S-NSSAIs </w:t>
        </w:r>
        <w:r w:rsidR="007F56D3" w:rsidRPr="00816C4A">
          <w:t>list</w:t>
        </w:r>
      </w:ins>
      <w:ins w:id="210" w:author="Stanley M" w:date="2024-04-30T19:08:00Z">
        <w:r w:rsidR="007F56D3">
          <w:t>, along with</w:t>
        </w:r>
      </w:ins>
      <w:ins w:id="211" w:author="Stanley M" w:date="2024-04-30T19:07:00Z">
        <w:r w:rsidR="007F56D3">
          <w:t xml:space="preserve"> </w:t>
        </w:r>
      </w:ins>
      <w:ins w:id="212"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213"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del w:id="214" w:author="Stanley M" w:date="2024-05-29T07:32:00Z">
        <w:r w:rsidR="00D27326" w:rsidDel="006E746C">
          <w:delText xml:space="preserve">, </w:delText>
        </w:r>
        <w:r w:rsidRPr="00816C4A" w:rsidDel="006E746C">
          <w:delText>up to the limit of the TERMINAL RESPONSE APDU command size</w:delText>
        </w:r>
      </w:del>
      <w:r w:rsidRPr="00816C4A">
        <w:t>.</w:t>
      </w:r>
      <w:ins w:id="215" w:author="Ajantha De Silva" w:date="2024-05-28T15:52:00Z">
        <w:r w:rsidR="00466DB2">
          <w:t xml:space="preserve"> If </w:t>
        </w:r>
        <w:r w:rsidR="00A43424">
          <w:t xml:space="preserve">ME has more data in the buffer to be sent to the UICC and complete data </w:t>
        </w:r>
      </w:ins>
      <w:ins w:id="216" w:author="Stanley M" w:date="2024-05-31T09:23:00Z">
        <w:r w:rsidR="00735793">
          <w:t>cannot</w:t>
        </w:r>
      </w:ins>
      <w:ins w:id="217" w:author="Ajantha De Silva" w:date="2024-05-28T15:52:00Z">
        <w:r w:rsidR="00A43424">
          <w:t xml:space="preserve"> be included </w:t>
        </w:r>
      </w:ins>
      <w:ins w:id="218" w:author="Stanley M" w:date="2024-05-29T07:34:00Z">
        <w:r w:rsidR="00E71E1B">
          <w:t>with</w:t>
        </w:r>
      </w:ins>
      <w:ins w:id="219" w:author="Ajantha De Silva" w:date="2024-05-28T15:52:00Z">
        <w:r w:rsidR="00A43424">
          <w:t>in a single response</w:t>
        </w:r>
      </w:ins>
      <w:ins w:id="220" w:author="Ajantha De Silva" w:date="2024-05-28T15:54:00Z">
        <w:r w:rsidR="00021805">
          <w:t>,</w:t>
        </w:r>
      </w:ins>
      <w:ins w:id="221" w:author="Stanley M" w:date="2024-05-31T06:32:00Z">
        <w:r w:rsidR="00CB0586">
          <w:t xml:space="preserve"> </w:t>
        </w:r>
      </w:ins>
      <w:ins w:id="222" w:author="Ajantha De Silva" w:date="2024-05-28T15:54:00Z">
        <w:r w:rsidR="00021805">
          <w:t xml:space="preserve">the TERMINAL RESPONSE shall </w:t>
        </w:r>
        <w:r w:rsidR="00673FE0">
          <w:t>contain the</w:t>
        </w:r>
      </w:ins>
      <w:ins w:id="223" w:author="Ajantha De Silva" w:date="2024-05-28T15:52:00Z">
        <w:r w:rsidR="00A43424">
          <w:t xml:space="preserve"> </w:t>
        </w:r>
      </w:ins>
      <w:ins w:id="224" w:author="Stanley M" w:date="2024-05-30T15:20:00Z">
        <w:r w:rsidR="000F240C">
          <w:t>'</w:t>
        </w:r>
      </w:ins>
      <w:ins w:id="225" w:author="Ajantha De Silva" w:date="2024-05-28T15:53:00Z">
        <w:r w:rsidR="00B829FA">
          <w:t>More data</w:t>
        </w:r>
      </w:ins>
      <w:ins w:id="226" w:author="Stanley M" w:date="2024-05-30T15:20:00Z">
        <w:r w:rsidR="000F240C">
          <w:t>'</w:t>
        </w:r>
      </w:ins>
      <w:ins w:id="227" w:author="Ajantha De Silva" w:date="2024-05-28T15:53:00Z">
        <w:r w:rsidR="00B829FA">
          <w:t xml:space="preserve"> data object</w:t>
        </w:r>
        <w:r w:rsidR="00021805">
          <w:t>.</w:t>
        </w:r>
      </w:ins>
      <w:r w:rsidRPr="00816C4A">
        <w:t xml:space="preserve"> </w:t>
      </w:r>
      <w:ins w:id="228" w:author="Stanley M" w:date="2024-04-03T20:46:00Z">
        <w:r w:rsidR="00483CC5">
          <w:t>If</w:t>
        </w:r>
      </w:ins>
      <w:ins w:id="229" w:author="Stanley M" w:date="2024-04-03T20:41:00Z">
        <w:r w:rsidR="00E4245A">
          <w:t xml:space="preserve"> '</w:t>
        </w:r>
      </w:ins>
      <w:ins w:id="230" w:author="COLLET Herve" w:date="2024-05-23T18:52:00Z">
        <w:r w:rsidR="007E3560">
          <w:t>M</w:t>
        </w:r>
      </w:ins>
      <w:ins w:id="231" w:author="Stanley M" w:date="2024-04-03T20:41:00Z">
        <w:r w:rsidR="00E4245A">
          <w:t xml:space="preserve">ore data' </w:t>
        </w:r>
      </w:ins>
      <w:ins w:id="232" w:author="COLLET Herve" w:date="2024-05-23T18:52:00Z">
        <w:r w:rsidR="007E3560">
          <w:t xml:space="preserve">data object </w:t>
        </w:r>
      </w:ins>
      <w:ins w:id="233" w:author="Stanley M" w:date="2024-04-03T20:41:00Z">
        <w:r w:rsidR="00E4245A">
          <w:t xml:space="preserve">is part of this request, then TERMINAL RESPONSE shall contain </w:t>
        </w:r>
      </w:ins>
      <w:ins w:id="234" w:author="RAGUENET Alain" w:date="2024-05-28T10:29:00Z">
        <w:r w:rsidR="00194B91">
          <w:t xml:space="preserve">only </w:t>
        </w:r>
      </w:ins>
      <w:ins w:id="235" w:author="Stanley M" w:date="2024-04-03T20:41:00Z">
        <w:r w:rsidR="00E4245A">
          <w:t xml:space="preserve">the </w:t>
        </w:r>
      </w:ins>
      <w:ins w:id="236" w:author="RAGUENET Alain" w:date="2024-05-28T10:29:00Z">
        <w:r w:rsidR="00194B91">
          <w:t xml:space="preserve">associated </w:t>
        </w:r>
      </w:ins>
      <w:ins w:id="237" w:author="RAGUENET Alain" w:date="2024-05-28T10:30:00Z">
        <w:r w:rsidR="00194B91">
          <w:t>data object (e.g.,</w:t>
        </w:r>
      </w:ins>
      <w:ins w:id="238" w:author="RAGUENET Alain" w:date="2024-05-28T10:31:00Z">
        <w:r w:rsidR="00194B91">
          <w:t xml:space="preserve"> </w:t>
        </w:r>
      </w:ins>
      <w:ins w:id="239" w:author="RAGUENET Alain" w:date="2024-05-28T10:32:00Z">
        <w:r w:rsidR="00194B91">
          <w:t>'</w:t>
        </w:r>
      </w:ins>
      <w:ins w:id="240" w:author="RAGUENET Alain" w:date="2024-05-28T10:31:00Z">
        <w:r w:rsidR="00194B91">
          <w:t>partial NSSAI</w:t>
        </w:r>
      </w:ins>
      <w:ins w:id="241" w:author="RAGUENET Alain" w:date="2024-05-28T10:32:00Z">
        <w:r w:rsidR="00194B91">
          <w:t>' data object</w:t>
        </w:r>
      </w:ins>
      <w:ins w:id="242" w:author="RAGUENET Alain" w:date="2024-05-28T10:30:00Z">
        <w:r w:rsidR="00194B91">
          <w:t xml:space="preserve">) with </w:t>
        </w:r>
      </w:ins>
      <w:ins w:id="243" w:author="Stanley M" w:date="2024-04-03T20:41:00Z">
        <w:r w:rsidR="00E4245A">
          <w:t>remaining S-NSSAI information, up to the limit of the TERMINAL RESPONSE APDU</w:t>
        </w:r>
      </w:ins>
      <w:ins w:id="244" w:author="Stanley M" w:date="2024-05-20T14:01:00Z">
        <w:r w:rsidR="00B41D14">
          <w:t xml:space="preserve"> (see Annex </w:t>
        </w:r>
        <w:r w:rsidR="00B41D14" w:rsidRPr="007E3560">
          <w:rPr>
            <w:highlight w:val="yellow"/>
          </w:rPr>
          <w:t>V</w:t>
        </w:r>
        <w:r w:rsidR="00B41D14">
          <w:t>)</w:t>
        </w:r>
      </w:ins>
      <w:ins w:id="245" w:author="Stanley M" w:date="2024-04-03T20:41:00Z">
        <w:r w:rsidR="00E4245A">
          <w:t>.</w:t>
        </w:r>
      </w:ins>
      <w:ins w:id="246"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726676D0"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717E1F">
        <w:t>"</w:t>
      </w:r>
      <w:r>
        <w:t>ag</w:t>
      </w:r>
      <w:r w:rsidR="00717E1F">
        <w:t>"</w:t>
      </w:r>
      <w:r w:rsidRPr="00816C4A">
        <w:t xml:space="preserve"> is supported)</w:t>
      </w:r>
      <w:r>
        <w:t>.</w:t>
      </w:r>
    </w:p>
    <w:p w14:paraId="19A21A1D" w14:textId="3884631A" w:rsidR="00025B95" w:rsidRDefault="006A7FCD" w:rsidP="0016438C">
      <w:pPr>
        <w:pStyle w:val="B1"/>
      </w:pPr>
      <w:r>
        <w:lastRenderedPageBreak/>
        <w:t>-</w:t>
      </w:r>
      <w:r>
        <w:tab/>
        <w:t xml:space="preserve">Where the UICC has requested the list of rejected slice(s), then TERMINAL RESPONSE shall contain </w:t>
      </w:r>
      <w:ins w:id="247"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248"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del w:id="249" w:author="Stanley M" w:date="2024-05-29T07:32:00Z">
        <w:r w:rsidR="001D7E5D" w:rsidDel="00D80B10">
          <w:delText xml:space="preserve">, </w:delText>
        </w:r>
        <w:r w:rsidDel="00D80B10">
          <w:delText>up to the limit of the TERMINAL RESPONSE APDU command size</w:delText>
        </w:r>
      </w:del>
      <w:r>
        <w:t xml:space="preserve">. </w:t>
      </w:r>
      <w:ins w:id="250" w:author="Ajantha De Silva" w:date="2024-05-28T15:56:00Z">
        <w:r w:rsidR="001234BE">
          <w:t xml:space="preserve">If ME has more data in the buffer to be sent to the UICC and complete data </w:t>
        </w:r>
      </w:ins>
      <w:ins w:id="251" w:author="Stanley M" w:date="2024-05-31T09:24:00Z">
        <w:r w:rsidR="006B44EE">
          <w:t xml:space="preserve">cannot </w:t>
        </w:r>
      </w:ins>
      <w:ins w:id="252" w:author="Ajantha De Silva" w:date="2024-05-28T15:56:00Z">
        <w:r w:rsidR="001234BE">
          <w:t xml:space="preserve">be included </w:t>
        </w:r>
      </w:ins>
      <w:ins w:id="253" w:author="Stanley M" w:date="2024-05-29T07:35:00Z">
        <w:r w:rsidR="00464E6C">
          <w:t>with</w:t>
        </w:r>
      </w:ins>
      <w:ins w:id="254" w:author="Ajantha De Silva" w:date="2024-05-28T15:56:00Z">
        <w:r w:rsidR="001234BE">
          <w:t>in a single response,</w:t>
        </w:r>
      </w:ins>
      <w:ins w:id="255" w:author="Stanley M" w:date="2024-05-31T06:33:00Z">
        <w:r w:rsidR="00456729">
          <w:t xml:space="preserve"> </w:t>
        </w:r>
      </w:ins>
      <w:ins w:id="256" w:author="Ajantha De Silva" w:date="2024-05-28T15:56:00Z">
        <w:r w:rsidR="001234BE">
          <w:t xml:space="preserve">the TERMINAL RESPONSE shall contain the </w:t>
        </w:r>
      </w:ins>
      <w:ins w:id="257" w:author="Stanley M" w:date="2024-05-30T14:56:00Z">
        <w:r w:rsidR="00053A8C">
          <w:t>'</w:t>
        </w:r>
      </w:ins>
      <w:ins w:id="258" w:author="Ajantha De Silva" w:date="2024-05-28T15:56:00Z">
        <w:r w:rsidR="001234BE">
          <w:t>More data</w:t>
        </w:r>
      </w:ins>
      <w:ins w:id="259" w:author="Stanley M" w:date="2024-05-31T04:51:00Z">
        <w:r w:rsidR="00E60470">
          <w:t>'</w:t>
        </w:r>
      </w:ins>
      <w:ins w:id="260" w:author="Ajantha De Silva" w:date="2024-05-28T15:56:00Z">
        <w:r w:rsidR="001234BE">
          <w:t xml:space="preserve"> data object.</w:t>
        </w:r>
        <w:r w:rsidR="002B38F5">
          <w:t xml:space="preserve"> </w:t>
        </w:r>
      </w:ins>
      <w:ins w:id="261" w:author="Stanley M" w:date="2024-04-03T20:46:00Z">
        <w:r w:rsidR="00483CC5">
          <w:t>If</w:t>
        </w:r>
      </w:ins>
      <w:ins w:id="262" w:author="Stanley M" w:date="2024-04-03T20:42:00Z">
        <w:r w:rsidR="00E4245A">
          <w:t xml:space="preserve"> '</w:t>
        </w:r>
      </w:ins>
      <w:ins w:id="263" w:author="COLLET Herve" w:date="2024-05-23T18:53:00Z">
        <w:r w:rsidR="007E3560">
          <w:t>M</w:t>
        </w:r>
      </w:ins>
      <w:ins w:id="264" w:author="Stanley M" w:date="2024-04-03T20:42:00Z">
        <w:r w:rsidR="00E4245A">
          <w:t xml:space="preserve">ore data' </w:t>
        </w:r>
      </w:ins>
      <w:ins w:id="265" w:author="COLLET Herve" w:date="2024-05-23T18:53:00Z">
        <w:r w:rsidR="007E3560">
          <w:t xml:space="preserve">data object </w:t>
        </w:r>
      </w:ins>
      <w:ins w:id="266" w:author="Stanley M" w:date="2024-04-03T20:42:00Z">
        <w:r w:rsidR="00E4245A">
          <w:t xml:space="preserve">is part of this request, then TERMINAL RESPONSE shall contain </w:t>
        </w:r>
      </w:ins>
      <w:ins w:id="267" w:author="RAGUENET Alain" w:date="2024-05-28T10:29:00Z">
        <w:r w:rsidR="00194B91">
          <w:t xml:space="preserve">only </w:t>
        </w:r>
      </w:ins>
      <w:ins w:id="268" w:author="Stanley M" w:date="2024-04-03T20:42:00Z">
        <w:r w:rsidR="00E4245A">
          <w:t>the</w:t>
        </w:r>
      </w:ins>
      <w:ins w:id="269" w:author="RAGUENET Alain" w:date="2024-05-28T10:33:00Z">
        <w:r w:rsidR="00995105">
          <w:t xml:space="preserve"> associated data object (e.g., 'partial NSSAI' data object) with </w:t>
        </w:r>
      </w:ins>
      <w:ins w:id="270" w:author="Stanley M" w:date="2024-04-03T20:42:00Z">
        <w:r w:rsidR="00E4245A">
          <w:t>remaining S-NSSAI information, up to the limit of the TERMINAL RESPONSE APDU</w:t>
        </w:r>
      </w:ins>
      <w:ins w:id="271" w:author="Stanley M" w:date="2024-05-20T14:01:00Z">
        <w:r w:rsidR="00B41D14">
          <w:t xml:space="preserve"> (see Annex </w:t>
        </w:r>
        <w:r w:rsidR="00B41D14" w:rsidRPr="007E3560">
          <w:rPr>
            <w:highlight w:val="yellow"/>
          </w:rPr>
          <w:t>V</w:t>
        </w:r>
        <w:r w:rsidR="00B41D14">
          <w:t>)</w:t>
        </w:r>
      </w:ins>
      <w:ins w:id="272"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8"/>
      <w:bookmarkEnd w:id="29"/>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73" w:name="_Toc114671922"/>
      <w:bookmarkStart w:id="274" w:name="_Toc155615049"/>
      <w:r>
        <w:t>7.5.27</w:t>
      </w:r>
      <w:r w:rsidRPr="00816C4A">
        <w:t>.1</w:t>
      </w:r>
      <w:r w:rsidRPr="00816C4A">
        <w:tab/>
        <w:t>Procedure</w:t>
      </w:r>
      <w:bookmarkEnd w:id="273"/>
      <w:bookmarkEnd w:id="274"/>
    </w:p>
    <w:p w14:paraId="0DE0CFC9" w14:textId="07D4E958" w:rsidR="00C75BB7" w:rsidRDefault="004F26BD" w:rsidP="00D9178A">
      <w:pPr>
        <w:rPr>
          <w:ins w:id="275" w:author="Stanley M" w:date="2024-04-05T18:43:00Z"/>
        </w:rPr>
      </w:pPr>
      <w:bookmarkStart w:id="276" w:name="_Toc114671923"/>
      <w:r w:rsidRPr="00816C4A">
        <w:t xml:space="preserve">If the </w:t>
      </w:r>
      <w:r>
        <w:t xml:space="preserve">Slices Status Change </w:t>
      </w:r>
      <w:r w:rsidRPr="00816C4A">
        <w:t>event is part of the current event list (as set up by the last SET UP EVENT LIST command, see ETSI TS 102</w:t>
      </w:r>
      <w:ins w:id="277" w:author="RAGUENET Alain" w:date="2024-01-31T13:39:00Z">
        <w:r w:rsidR="00CE3B81">
          <w:t xml:space="preserve"> </w:t>
        </w:r>
      </w:ins>
      <w:del w:id="278"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79" w:author="Stanley M" w:date="2024-04-01T15:46:00Z">
        <w:r w:rsidDel="00835F06">
          <w:delText xml:space="preserve">or </w:delText>
        </w:r>
      </w:del>
      <w:ins w:id="280" w:author="Stanley M" w:date="2024-04-01T15:46:00Z">
        <w:r w:rsidR="00835F06">
          <w:t xml:space="preserve">, </w:t>
        </w:r>
      </w:ins>
      <w:r>
        <w:t xml:space="preserve">Served S-NSSAI </w:t>
      </w:r>
      <w:del w:id="281" w:author="Stanley M" w:date="2024-04-01T15:46:00Z">
        <w:r w:rsidDel="00835F06">
          <w:delText>list</w:delText>
        </w:r>
      </w:del>
      <w:ins w:id="282" w:author="COLLET Herve" w:date="2024-05-23T18:56:00Z">
        <w:r w:rsidR="002B1F68">
          <w:t>,</w:t>
        </w:r>
      </w:ins>
      <w:ins w:id="283" w:author="Stanley M" w:date="2024-04-01T15:46:00Z">
        <w:r w:rsidR="00835F06">
          <w:t xml:space="preserve"> partially allowed or partially rejected </w:t>
        </w:r>
      </w:ins>
      <w:ins w:id="284" w:author="Stanley M" w:date="2024-04-03T19:42:00Z">
        <w:r w:rsidR="00372888">
          <w:t xml:space="preserve">slice(s) </w:t>
        </w:r>
      </w:ins>
      <w:ins w:id="285"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86"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76"/>
      <w:bookmarkEnd w:id="286"/>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87" w:author="Stanley M" w:date="2024-04-03T15:00:00Z">
              <w:r>
                <w:t>+J</w:t>
              </w:r>
            </w:ins>
            <w:ins w:id="288"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89"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90" w:author="Stanley M" w:date="2024-04-03T15:00:00Z"/>
              </w:rPr>
            </w:pPr>
            <w:ins w:id="291"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92" w:author="Stanley M" w:date="2024-04-03T15:00:00Z"/>
                <w:lang w:eastAsia="en-GB"/>
              </w:rPr>
            </w:pPr>
            <w:ins w:id="293"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94" w:author="Stanley M" w:date="2024-04-03T15:03:00Z"/>
                <w:lang w:eastAsia="en-GB"/>
              </w:rPr>
            </w:pPr>
            <w:ins w:id="295" w:author="Stanley M" w:date="2024-04-03T15:01:00Z">
              <w:r>
                <w:rPr>
                  <w:lang w:eastAsia="en-GB"/>
                </w:rPr>
                <w:t>C</w:t>
              </w:r>
            </w:ins>
          </w:p>
          <w:p w14:paraId="7440A8B1" w14:textId="48F6FF0E" w:rsidR="00AD7426" w:rsidRDefault="00AD7426" w:rsidP="00F10559">
            <w:pPr>
              <w:pStyle w:val="TAC"/>
              <w:jc w:val="left"/>
              <w:rPr>
                <w:ins w:id="296" w:author="Stanley M" w:date="2024-04-03T15:00:00Z"/>
                <w:lang w:eastAsia="en-GB"/>
              </w:rPr>
            </w:pPr>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97" w:author="Stanley M" w:date="2024-04-03T15:00:00Z"/>
                <w:lang w:eastAsia="en-GB"/>
              </w:rPr>
            </w:pPr>
            <w:ins w:id="298"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99" w:author="Stanley M" w:date="2024-04-03T15:00:00Z"/>
                <w:lang w:eastAsia="en-GB"/>
              </w:rPr>
            </w:pPr>
            <w:ins w:id="300"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21A0AF2" w14:textId="3792FC60" w:rsidR="005D28C9" w:rsidRPr="00816C4A" w:rsidRDefault="00AD7426" w:rsidP="00BB2A7A">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t>Network;</w:t>
      </w:r>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lastRenderedPageBreak/>
        <w:t xml:space="preserve">If multiple change </w:t>
      </w:r>
      <w:proofErr w:type="spellStart"/>
      <w:r>
        <w:t>occures</w:t>
      </w:r>
      <w:proofErr w:type="spellEnd"/>
      <w:r>
        <w:t xml:space="preserve"> at the same time on Rejected</w:t>
      </w:r>
      <w:ins w:id="301" w:author="Stanley M" w:date="2024-05-23T14:06:00Z">
        <w:r w:rsidR="00F53E51">
          <w:t>,</w:t>
        </w:r>
      </w:ins>
      <w:r>
        <w:t xml:space="preserve"> or Allowed S-NSSAI list(s), one event envelop</w:t>
      </w:r>
      <w:ins w:id="302" w:author="Stanley M" w:date="2024-05-27T21:21:00Z">
        <w:r w:rsidR="002A424B">
          <w:t>e</w:t>
        </w:r>
      </w:ins>
      <w:r>
        <w:t xml:space="preserve"> for each </w:t>
      </w:r>
      <w:proofErr w:type="gramStart"/>
      <w:r>
        <w:t>slices</w:t>
      </w:r>
      <w:proofErr w:type="gramEnd"/>
      <w:r>
        <w:t xml:space="preserve"> status change shall be send by the ME.</w:t>
      </w:r>
      <w:ins w:id="303" w:author="Stanley M" w:date="2024-05-27T19:42:00Z">
        <w:r w:rsidR="00DE047A">
          <w:t xml:space="preserve"> In the case of Partial S-NSSAI list, </w:t>
        </w:r>
      </w:ins>
      <w:ins w:id="304" w:author="Stanley M" w:date="2024-05-27T19:43:00Z">
        <w:r w:rsidR="00DE047A">
          <w:t xml:space="preserve">multiple envelopes </w:t>
        </w:r>
      </w:ins>
      <w:ins w:id="305" w:author="Stanley M" w:date="2024-05-27T19:50:00Z">
        <w:r w:rsidR="00605F80">
          <w:t>may</w:t>
        </w:r>
      </w:ins>
      <w:ins w:id="306" w:author="Stanley M" w:date="2024-05-27T19:43:00Z">
        <w:r w:rsidR="00DE047A">
          <w:t xml:space="preserve"> be required</w:t>
        </w:r>
      </w:ins>
      <w:ins w:id="307" w:author="Stanley M" w:date="2024-05-27T20:17:00Z">
        <w:r w:rsidR="00F61664">
          <w:t xml:space="preserve"> to be sent successively</w:t>
        </w:r>
      </w:ins>
      <w:ins w:id="308" w:author="Stanley M" w:date="2024-05-27T19:43:00Z">
        <w:r w:rsidR="00DE047A">
          <w:t xml:space="preserve"> depending on the </w:t>
        </w:r>
      </w:ins>
      <w:ins w:id="309" w:author="Stanley M" w:date="2024-05-28T07:10:00Z">
        <w:r w:rsidR="00F82188">
          <w:t>length</w:t>
        </w:r>
      </w:ins>
      <w:ins w:id="310" w:author="Stanley M" w:date="2024-05-27T19:43:00Z">
        <w:r w:rsidR="00DE047A">
          <w:t xml:space="preserve"> of the Partial S-NSSAI list</w:t>
        </w:r>
      </w:ins>
      <w:ins w:id="311" w:author="Stanley M" w:date="2024-05-27T19:52:00Z">
        <w:r w:rsidR="005505BB">
          <w:t>.</w:t>
        </w:r>
      </w:ins>
    </w:p>
    <w:p w14:paraId="45B5F0FA" w14:textId="619205C6" w:rsidR="00486F28" w:rsidRDefault="00486F28" w:rsidP="0079447B">
      <w:ins w:id="312"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313" w:author="COLLET Herve" w:date="2024-05-23T19:09:00Z">
        <w:r w:rsidR="00957A97">
          <w:t xml:space="preserve">Last Envelope </w:t>
        </w:r>
      </w:ins>
      <w:ins w:id="314" w:author="COLLET Herve" w:date="2024-05-23T19:11:00Z">
        <w:r w:rsidR="00957A97">
          <w:t xml:space="preserve">data object </w:t>
        </w:r>
      </w:ins>
      <w:ins w:id="315" w:author="COLLET Herve" w:date="2024-05-23T19:06:00Z">
        <w:r w:rsidR="00957A97">
          <w:t xml:space="preserve">shall </w:t>
        </w:r>
      </w:ins>
      <w:ins w:id="316" w:author="COLLET Herve" w:date="2024-05-23T19:07:00Z">
        <w:r w:rsidR="00957A97">
          <w:t>b</w:t>
        </w:r>
      </w:ins>
      <w:ins w:id="317" w:author="COLLET Herve" w:date="2024-05-23T19:06:00Z">
        <w:r w:rsidR="00957A97">
          <w:t>e include</w:t>
        </w:r>
      </w:ins>
      <w:ins w:id="318" w:author="COLLET Herve" w:date="2024-05-23T19:08:00Z">
        <w:r w:rsidR="00957A97">
          <w:t>d</w:t>
        </w:r>
      </w:ins>
      <w:ins w:id="319" w:author="COLLET Herve" w:date="2024-05-23T19:06:00Z">
        <w:r>
          <w:t>.</w:t>
        </w:r>
      </w:ins>
      <w:ins w:id="320"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321" w:author="COLLET Herve" w:date="2024-05-23T19:11:00Z">
        <w:r w:rsidR="00957A97">
          <w:t xml:space="preserve">by the ME </w:t>
        </w:r>
      </w:ins>
      <w:ins w:id="322" w:author="COLLET Herve" w:date="2024-05-23T19:07:00Z">
        <w:r w:rsidR="00957A97">
          <w:t xml:space="preserve">into several ENVELOPE (EVENT DOWNLOAD </w:t>
        </w:r>
        <w:r w:rsidR="00957A97" w:rsidRPr="00816C4A">
          <w:t xml:space="preserve">– </w:t>
        </w:r>
        <w:r w:rsidR="00957A97">
          <w:t>Slices status)</w:t>
        </w:r>
      </w:ins>
      <w:ins w:id="323" w:author="COLLET Herve" w:date="2024-05-23T19:10:00Z">
        <w:r w:rsidR="00957A97">
          <w:t>,</w:t>
        </w:r>
      </w:ins>
      <w:ins w:id="324" w:author="COLLET Herve" w:date="2024-05-23T19:09:00Z">
        <w:r w:rsidR="00957A97">
          <w:t xml:space="preserve"> o</w:t>
        </w:r>
      </w:ins>
      <w:ins w:id="325" w:author="COLLET Herve" w:date="2024-05-23T19:07:00Z">
        <w:r w:rsidR="00957A97">
          <w:t xml:space="preserve">nly the last envelope (i.e. no more data available at the ME) </w:t>
        </w:r>
      </w:ins>
      <w:ins w:id="326" w:author="COLLET Herve" w:date="2024-05-23T19:12:00Z">
        <w:r w:rsidR="008A4BB1">
          <w:t xml:space="preserve">shall include </w:t>
        </w:r>
      </w:ins>
      <w:ins w:id="327" w:author="COLLET Herve" w:date="2024-05-23T19:08:00Z">
        <w:r w:rsidR="00957A97">
          <w:t xml:space="preserve">this </w:t>
        </w:r>
      </w:ins>
      <w:ins w:id="328" w:author="COLLET Herve" w:date="2024-05-23T19:10:00Z">
        <w:r w:rsidR="00957A97">
          <w:t xml:space="preserve">Last Envelope </w:t>
        </w:r>
      </w:ins>
      <w:ins w:id="329" w:author="COLLET Herve" w:date="2024-05-23T19:07:00Z">
        <w:r w:rsidR="00957A97">
          <w:t>data object</w:t>
        </w:r>
      </w:ins>
      <w:ins w:id="330" w:author="COLLET Herve" w:date="2024-05-23T19:11:00Z">
        <w:r w:rsidR="00957A97">
          <w:t xml:space="preserve">, </w:t>
        </w:r>
      </w:ins>
      <w:ins w:id="331" w:author="COLLET Herve" w:date="2024-05-23T19:08:00Z">
        <w:r w:rsidR="00957A97">
          <w:t>a</w:t>
        </w:r>
      </w:ins>
      <w:ins w:id="332" w:author="COLLET Herve" w:date="2024-05-23T19:07:00Z">
        <w:r w:rsidR="00957A97">
          <w:t xml:space="preserve">ll intermediate envelopes </w:t>
        </w:r>
      </w:ins>
      <w:ins w:id="333" w:author="COLLET Herve" w:date="2024-05-23T19:09:00Z">
        <w:r w:rsidR="00957A97">
          <w:t>shall not include</w:t>
        </w:r>
      </w:ins>
      <w:ins w:id="334" w:author="COLLET Herve" w:date="2024-05-23T19:12:00Z">
        <w:r w:rsidR="008A4BB1">
          <w:t xml:space="preserve"> this Last Envelope data object</w:t>
        </w:r>
      </w:ins>
      <w:r w:rsidR="008A4BB1">
        <w:t xml:space="preserve"> </w:t>
      </w:r>
      <w:ins w:id="335" w:author="COLLET Herve" w:date="2024-05-23T19:08:00Z">
        <w:r w:rsidR="008A4BB1">
          <w:t xml:space="preserve">(see Annex </w:t>
        </w:r>
        <w:r w:rsidR="008A4BB1" w:rsidRPr="00957A97">
          <w:rPr>
            <w:highlight w:val="yellow"/>
          </w:rPr>
          <w:t>U</w:t>
        </w:r>
        <w:r w:rsidR="008A4BB1">
          <w:t>)</w:t>
        </w:r>
      </w:ins>
      <w:ins w:id="336" w:author="COLLET Herve" w:date="2024-05-23T19:07:00Z">
        <w:r w:rsidR="00957A97">
          <w:t>.</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337" w:name="_Toc3200956"/>
      <w:bookmarkStart w:id="338" w:name="_Toc20392699"/>
      <w:bookmarkStart w:id="339" w:name="_Toc27774346"/>
      <w:bookmarkStart w:id="340" w:name="_Toc36482806"/>
      <w:bookmarkStart w:id="341" w:name="_Toc36484465"/>
      <w:bookmarkStart w:id="342" w:name="_Toc44933395"/>
      <w:bookmarkStart w:id="343" w:name="_Toc50972348"/>
      <w:bookmarkStart w:id="344" w:name="_Toc57105102"/>
      <w:bookmarkStart w:id="345" w:name="_Toc163041808"/>
      <w:r>
        <w:t>8.12.13</w:t>
      </w:r>
      <w:r>
        <w:tab/>
        <w:t>Additional information for SUBMIT and RETRIEVE MULTIMEDIA MESSAGE</w:t>
      </w:r>
      <w:bookmarkEnd w:id="337"/>
      <w:bookmarkEnd w:id="338"/>
      <w:bookmarkEnd w:id="339"/>
      <w:bookmarkEnd w:id="340"/>
      <w:bookmarkEnd w:id="341"/>
      <w:bookmarkEnd w:id="342"/>
      <w:bookmarkEnd w:id="343"/>
      <w:bookmarkEnd w:id="344"/>
      <w:bookmarkEnd w:id="345"/>
    </w:p>
    <w:p w14:paraId="002E4514" w14:textId="77777777" w:rsidR="00C03E6F" w:rsidRDefault="00C03E6F" w:rsidP="00C03E6F">
      <w:r>
        <w:t>See ETSI TS 102 223 [32] clause 8.12.13.</w:t>
      </w:r>
    </w:p>
    <w:p w14:paraId="383BC452" w14:textId="042AF5E2" w:rsidR="00C03E6F" w:rsidRDefault="00C03E6F" w:rsidP="00C03E6F">
      <w:pPr>
        <w:pStyle w:val="Heading3"/>
        <w:rPr>
          <w:ins w:id="346" w:author="COLLET Herve" w:date="2024-05-23T18:27:00Z"/>
        </w:rPr>
      </w:pPr>
      <w:ins w:id="347" w:author="COLLET Herve" w:date="2024-05-23T18:27:00Z">
        <w:r>
          <w:t>8.12.</w:t>
        </w:r>
        <w:r w:rsidRPr="00C03E6F">
          <w:rPr>
            <w:highlight w:val="yellow"/>
          </w:rPr>
          <w:t>xxx</w:t>
        </w:r>
        <w:r>
          <w:tab/>
          <w:t xml:space="preserve">Additional information for </w:t>
        </w:r>
      </w:ins>
      <w:ins w:id="348" w:author="COLLET Herve" w:date="2024-05-23T18:28:00Z">
        <w:r>
          <w:t>More Data</w:t>
        </w:r>
      </w:ins>
      <w:ins w:id="349" w:author="COLLET Herve" w:date="2024-05-23T18:29:00Z">
        <w:r w:rsidR="009B51F0">
          <w:t xml:space="preserve"> request problem</w:t>
        </w:r>
      </w:ins>
    </w:p>
    <w:p w14:paraId="54BF4876" w14:textId="45498F58" w:rsidR="00067F4D" w:rsidDel="00067F4D" w:rsidRDefault="009B51F0" w:rsidP="009B51F0">
      <w:pPr>
        <w:rPr>
          <w:ins w:id="350" w:author="COLLET Herve" w:date="2024-05-23T18:29:00Z"/>
          <w:del w:id="351" w:author="Stanley M" w:date="2024-05-31T09:38:00Z"/>
        </w:rPr>
      </w:pPr>
      <w:ins w:id="352" w:author="COLLET Herve" w:date="2024-05-23T18:29:00Z">
        <w:r>
          <w:t>For the general result "</w:t>
        </w:r>
      </w:ins>
      <w:ins w:id="353" w:author="COLLET Herve" w:date="2024-05-23T18:44:00Z">
        <w:r w:rsidR="00CA56EB" w:rsidRPr="009F35DE">
          <w:t>Terminal currently unable to process</w:t>
        </w:r>
      </w:ins>
      <w:ins w:id="354" w:author="COLLET Herve" w:date="2024-05-23T18:29:00Z">
        <w:r>
          <w:t>"</w:t>
        </w:r>
      </w:ins>
      <w:ins w:id="355" w:author="Stanley M" w:date="2024-05-31T09:59:00Z">
        <w:r w:rsidR="00585C5E">
          <w:t xml:space="preserve"> </w:t>
        </w:r>
      </w:ins>
      <w:ins w:id="356" w:author="Stanley M" w:date="2024-05-31T09:53:00Z">
        <w:r w:rsidR="009E4C93">
          <w:t>(</w:t>
        </w:r>
      </w:ins>
      <w:ins w:id="357" w:author="Stanley M" w:date="2024-05-31T09:49:00Z">
        <w:r w:rsidR="009E4C93">
          <w:t>for</w:t>
        </w:r>
      </w:ins>
      <w:ins w:id="358" w:author="Stanley M" w:date="2024-05-31T09:48:00Z">
        <w:r w:rsidR="00234BE9">
          <w:t xml:space="preserve"> the</w:t>
        </w:r>
      </w:ins>
      <w:ins w:id="359" w:author="Stanley M" w:date="2024-05-31T09:38:00Z">
        <w:r w:rsidR="00067F4D">
          <w:t xml:space="preserve"> </w:t>
        </w:r>
      </w:ins>
      <w:ins w:id="360" w:author="COLLET Herve" w:date="2024-05-23T18:44:00Z">
        <w:r w:rsidR="00CA56EB">
          <w:t xml:space="preserve">command </w:t>
        </w:r>
      </w:ins>
      <w:ins w:id="361" w:author="Stanley M" w:date="2024-05-31T09:45:00Z">
        <w:r w:rsidR="00234BE9">
          <w:t xml:space="preserve">originating </w:t>
        </w:r>
      </w:ins>
      <w:ins w:id="362" w:author="Stanley M" w:date="2024-05-31T09:36:00Z">
        <w:r w:rsidR="00067F4D">
          <w:t>from UICC r</w:t>
        </w:r>
      </w:ins>
      <w:ins w:id="363" w:author="Stanley M" w:date="2024-05-31T09:37:00Z">
        <w:r w:rsidR="00067F4D">
          <w:t>equesting</w:t>
        </w:r>
      </w:ins>
      <w:ins w:id="364" w:author="COLLET Herve" w:date="2024-05-23T18:45:00Z">
        <w:r w:rsidR="00CA56EB">
          <w:t xml:space="preserve"> </w:t>
        </w:r>
        <w:r w:rsidR="00CC1943">
          <w:t>'More Data</w:t>
        </w:r>
        <w:r w:rsidR="001B7FDA">
          <w:t>'</w:t>
        </w:r>
        <w:r w:rsidR="00CC1943">
          <w:t xml:space="preserve"> </w:t>
        </w:r>
      </w:ins>
      <w:ins w:id="365" w:author="Stanley M" w:date="2024-05-31T09:50:00Z">
        <w:r w:rsidR="009E4C93">
          <w:t>b</w:t>
        </w:r>
      </w:ins>
      <w:ins w:id="366" w:author="Stanley M" w:date="2024-05-31T09:51:00Z">
        <w:r w:rsidR="009E4C93">
          <w:t>ut</w:t>
        </w:r>
      </w:ins>
      <w:ins w:id="367" w:author="COLLET Herve" w:date="2024-05-23T18:46:00Z">
        <w:r w:rsidR="00CC1943">
          <w:t xml:space="preserve"> the ME </w:t>
        </w:r>
      </w:ins>
      <w:ins w:id="368" w:author="Stanley M" w:date="2024-05-31T06:35:00Z">
        <w:r w:rsidR="00D768AA">
          <w:t xml:space="preserve">is unable to </w:t>
        </w:r>
      </w:ins>
      <w:ins w:id="369" w:author="Stanley M" w:date="2024-05-31T06:36:00Z">
        <w:r w:rsidR="00D768AA">
          <w:t>process</w:t>
        </w:r>
      </w:ins>
      <w:ins w:id="370" w:author="Stanley M" w:date="2024-05-31T09:53:00Z">
        <w:r w:rsidR="009E4C93">
          <w:t>)</w:t>
        </w:r>
      </w:ins>
      <w:ins w:id="371" w:author="Stanley M" w:date="2024-05-31T06:36:00Z">
        <w:r w:rsidR="00D768AA">
          <w:t xml:space="preserve">, </w:t>
        </w:r>
      </w:ins>
      <w:ins w:id="372" w:author="COLLET Herve" w:date="2024-05-23T18:29:00Z">
        <w:r>
          <w:t>it is mandatory for the ME to provide additional information, the first byte to be as defined below:</w:t>
        </w:r>
      </w:ins>
    </w:p>
    <w:p w14:paraId="1AC2298C" w14:textId="77777777" w:rsidR="009B51F0" w:rsidRDefault="009B51F0" w:rsidP="009B51F0">
      <w:pPr>
        <w:pStyle w:val="B1"/>
        <w:rPr>
          <w:ins w:id="373" w:author="COLLET Herve" w:date="2024-05-23T18:29:00Z"/>
        </w:rPr>
      </w:pPr>
      <w:ins w:id="374" w:author="COLLET Herve" w:date="2024-05-23T18:29:00Z">
        <w:r>
          <w:t>-</w:t>
        </w:r>
        <w:r>
          <w:tab/>
          <w:t>'00' = No specific cause can be given;</w:t>
        </w:r>
      </w:ins>
    </w:p>
    <w:p w14:paraId="25C096EF" w14:textId="6797658D" w:rsidR="009B51F0" w:rsidRDefault="009B51F0" w:rsidP="009B51F0">
      <w:pPr>
        <w:pStyle w:val="B1"/>
        <w:rPr>
          <w:ins w:id="375" w:author="Stanley M" w:date="2024-05-24T08:18:00Z"/>
        </w:rPr>
      </w:pPr>
      <w:ins w:id="376" w:author="COLLET Herve" w:date="2024-05-23T18:29:00Z">
        <w:r>
          <w:t>-</w:t>
        </w:r>
        <w:r>
          <w:tab/>
          <w:t xml:space="preserve">'01' = </w:t>
        </w:r>
      </w:ins>
      <w:ins w:id="377" w:author="COLLET Herve" w:date="2024-05-23T18:43:00Z">
        <w:r w:rsidR="00CA56EB">
          <w:t>No more data available</w:t>
        </w:r>
      </w:ins>
      <w:ins w:id="378" w:author="COLLET Herve" w:date="2024-05-23T18:29:00Z">
        <w:r>
          <w:t>;</w:t>
        </w:r>
      </w:ins>
    </w:p>
    <w:p w14:paraId="14D3F294" w14:textId="56520CD6" w:rsidR="00DC68EB" w:rsidRDefault="007C0FC4" w:rsidP="00DC68EB">
      <w:pPr>
        <w:pStyle w:val="B1"/>
        <w:rPr>
          <w:ins w:id="379" w:author="RAGUENET Alain" w:date="2024-05-28T10:20:00Z"/>
        </w:rPr>
      </w:pPr>
      <w:ins w:id="380" w:author="Stanley M" w:date="2024-05-24T08:18:00Z">
        <w:r>
          <w:t xml:space="preserve">- </w:t>
        </w:r>
      </w:ins>
      <w:ins w:id="381" w:author="Stanley M" w:date="2024-05-24T08:19:00Z">
        <w:r>
          <w:tab/>
        </w:r>
      </w:ins>
      <w:ins w:id="382" w:author="Stanley M" w:date="2024-05-24T08:18:00Z">
        <w:r>
          <w:t>'02'</w:t>
        </w:r>
      </w:ins>
      <w:ins w:id="383" w:author="Stanley M" w:date="2024-05-24T08:24:00Z">
        <w:r w:rsidR="00552E83">
          <w:t xml:space="preserve"> </w:t>
        </w:r>
      </w:ins>
      <w:ins w:id="384" w:author="Stanley M" w:date="2024-05-24T08:18:00Z">
        <w:r>
          <w:t>=</w:t>
        </w:r>
      </w:ins>
      <w:ins w:id="385" w:author="Stanley M" w:date="2024-05-24T08:19:00Z">
        <w:r>
          <w:t xml:space="preserve"> </w:t>
        </w:r>
      </w:ins>
      <w:ins w:id="386" w:author="Stanley M" w:date="2024-05-24T09:13:00Z">
        <w:r w:rsidR="00A24E22">
          <w:t>Pending data deleted by the ME</w:t>
        </w:r>
      </w:ins>
      <w:ins w:id="387" w:author="Stanley M" w:date="2024-05-24T08:23:00Z">
        <w:r w:rsidR="00552E83">
          <w:t>;</w:t>
        </w:r>
      </w:ins>
    </w:p>
    <w:p w14:paraId="324DABB3" w14:textId="3B1BEEC7" w:rsidR="00CF7760" w:rsidDel="00CB30E0" w:rsidRDefault="00CF7760" w:rsidP="004D1A16">
      <w:pPr>
        <w:ind w:firstLine="284"/>
        <w:rPr>
          <w:del w:id="388" w:author="Stanley M" w:date="2024-05-28T14:14:00Z"/>
        </w:rPr>
      </w:pPr>
      <w:ins w:id="389" w:author="RAGUENET Alain" w:date="2024-05-28T10:20:00Z">
        <w:r>
          <w:t xml:space="preserve">- </w:t>
        </w:r>
        <w:r>
          <w:tab/>
          <w:t>'0</w:t>
        </w:r>
      </w:ins>
      <w:ins w:id="390" w:author="RAGUENET Alain" w:date="2024-05-28T10:21:00Z">
        <w:r>
          <w:t>3</w:t>
        </w:r>
      </w:ins>
      <w:ins w:id="391" w:author="RAGUENET Alain" w:date="2024-05-28T10:20:00Z">
        <w:r>
          <w:t xml:space="preserve">' = </w:t>
        </w:r>
      </w:ins>
      <w:ins w:id="392" w:author="RAGUENET Alain" w:date="2024-05-28T10:21:00Z">
        <w:r>
          <w:t>Incorrect data index provided by the UICC</w:t>
        </w:r>
      </w:ins>
      <w:ins w:id="393" w:author="RAGUENET Alain" w:date="2024-05-28T10:20:00Z">
        <w:r>
          <w:t>;</w:t>
        </w:r>
      </w:ins>
    </w:p>
    <w:p w14:paraId="0029133D" w14:textId="77777777" w:rsidR="00CB30E0" w:rsidRDefault="00CB30E0" w:rsidP="00AA6880">
      <w:pPr>
        <w:pStyle w:val="B1"/>
        <w:rPr>
          <w:ins w:id="394" w:author="Ajantha De Silva" w:date="2024-05-28T15:08:00Z"/>
        </w:rPr>
      </w:pPr>
    </w:p>
    <w:p w14:paraId="6F2C9426" w14:textId="77777777" w:rsidR="009B51F0" w:rsidRDefault="009B51F0" w:rsidP="009B51F0">
      <w:pPr>
        <w:rPr>
          <w:ins w:id="395" w:author="Stanley M" w:date="2024-05-24T08:33:00Z"/>
        </w:rPr>
      </w:pPr>
      <w:ins w:id="396" w:author="COLLET Herve" w:date="2024-05-23T18:29:00Z">
        <w:r>
          <w:t>All other values shall be interpreted by the UICC as '00'. The coding '00' shall only be used by the ME if no others apply.</w:t>
        </w:r>
      </w:ins>
    </w:p>
    <w:p w14:paraId="1E858C4E" w14:textId="07C88318" w:rsidR="00C03B06" w:rsidDel="00251AE4" w:rsidRDefault="00D57D29" w:rsidP="009B51F0">
      <w:pPr>
        <w:rPr>
          <w:ins w:id="397" w:author="COLLET Herve" w:date="2024-05-23T18:29:00Z"/>
          <w:del w:id="398" w:author="Stanley M" w:date="2024-05-25T14:46:00Z"/>
        </w:rPr>
      </w:pPr>
      <w:ins w:id="399" w:author="Stanley M" w:date="2024-05-25T14:35:00Z">
        <w:r>
          <w:t xml:space="preserve">For additional information with value indicting </w:t>
        </w:r>
      </w:ins>
      <w:ins w:id="400" w:author="Stanley M" w:date="2024-05-25T14:43:00Z">
        <w:r w:rsidR="00A46B26">
          <w:t>'</w:t>
        </w:r>
      </w:ins>
      <w:ins w:id="401" w:author="Stanley M" w:date="2024-05-25T14:35:00Z">
        <w:r>
          <w:t>0</w:t>
        </w:r>
      </w:ins>
      <w:ins w:id="402" w:author="Stanley M" w:date="2024-05-25T14:42:00Z">
        <w:r w:rsidR="00A46B26">
          <w:t>1</w:t>
        </w:r>
      </w:ins>
      <w:ins w:id="403" w:author="Stanley M" w:date="2024-05-25T14:35:00Z">
        <w:r>
          <w:t>'</w:t>
        </w:r>
      </w:ins>
      <w:ins w:id="404" w:author="Stanley M" w:date="2024-05-25T14:36:00Z">
        <w:r>
          <w:t xml:space="preserve"> the UICC shall consider </w:t>
        </w:r>
      </w:ins>
      <w:ins w:id="405" w:author="Stanley M" w:date="2024-05-25T14:48:00Z">
        <w:r w:rsidR="00A72B98">
          <w:t>the</w:t>
        </w:r>
      </w:ins>
      <w:ins w:id="406" w:author="Stanley M" w:date="2024-05-25T14:36:00Z">
        <w:r>
          <w:t xml:space="preserve"> </w:t>
        </w:r>
      </w:ins>
      <w:ins w:id="407" w:author="Stanley M" w:date="2024-05-27T19:45:00Z">
        <w:r w:rsidR="00DE047A">
          <w:t xml:space="preserve">previously received </w:t>
        </w:r>
      </w:ins>
      <w:ins w:id="408" w:author="Stanley M" w:date="2024-05-25T14:36:00Z">
        <w:r>
          <w:t xml:space="preserve">data </w:t>
        </w:r>
      </w:ins>
      <w:ins w:id="409" w:author="Stanley M" w:date="2024-05-25T14:50:00Z">
        <w:r w:rsidR="009B564D">
          <w:t>as</w:t>
        </w:r>
      </w:ins>
      <w:ins w:id="410" w:author="Stanley M" w:date="2024-05-25T14:49:00Z">
        <w:r w:rsidR="00C4077F">
          <w:t xml:space="preserve"> fully received</w:t>
        </w:r>
        <w:r w:rsidR="004F6BC4">
          <w:t xml:space="preserve"> and take appropriate action</w:t>
        </w:r>
      </w:ins>
      <w:ins w:id="411" w:author="Stanley M" w:date="2024-05-25T14:36:00Z">
        <w:r>
          <w:t>.</w:t>
        </w:r>
      </w:ins>
      <w:ins w:id="412" w:author="Stanley M" w:date="2024-05-27T19:45:00Z">
        <w:r w:rsidR="00266199" w:rsidRPr="00266199">
          <w:t xml:space="preserve"> </w:t>
        </w:r>
        <w:r w:rsidR="00266199">
          <w:t>For additional information with value indic</w:t>
        </w:r>
      </w:ins>
      <w:ins w:id="413" w:author="Stanley M" w:date="2024-05-27T20:23:00Z">
        <w:r w:rsidR="008E4363">
          <w:t>a</w:t>
        </w:r>
      </w:ins>
      <w:ins w:id="414" w:author="Stanley M" w:date="2024-05-27T19:45:00Z">
        <w:r w:rsidR="00266199">
          <w:t xml:space="preserve">ting </w:t>
        </w:r>
      </w:ins>
      <w:ins w:id="415" w:author="Stanley M" w:date="2024-05-27T19:46:00Z">
        <w:r w:rsidR="00722ADA">
          <w:t xml:space="preserve">'00', </w:t>
        </w:r>
      </w:ins>
      <w:ins w:id="416" w:author="Stanley M" w:date="2024-05-27T19:45:00Z">
        <w:r w:rsidR="00266199">
          <w:t xml:space="preserve">'02' </w:t>
        </w:r>
      </w:ins>
      <w:ins w:id="417" w:author="RAGUENET Alain" w:date="2024-05-28T10:24:00Z">
        <w:r w:rsidR="00773E2C">
          <w:t>and '03</w:t>
        </w:r>
      </w:ins>
      <w:ins w:id="418" w:author="Stanley M" w:date="2024-05-30T11:49:00Z">
        <w:r w:rsidR="005F58AE">
          <w:t>'</w:t>
        </w:r>
      </w:ins>
      <w:ins w:id="419" w:author="RAGUENET Alain" w:date="2024-05-28T10:24:00Z">
        <w:r w:rsidR="00773E2C">
          <w:t xml:space="preserve"> </w:t>
        </w:r>
      </w:ins>
      <w:ins w:id="420" w:author="Stanley M" w:date="2024-05-27T19:45:00Z">
        <w:r w:rsidR="00266199">
          <w:t>by</w:t>
        </w:r>
      </w:ins>
      <w:ins w:id="421" w:author="RAGUENET Alain" w:date="2024-05-28T10:23:00Z">
        <w:r w:rsidR="00773E2C">
          <w:t xml:space="preserve"> the</w:t>
        </w:r>
      </w:ins>
      <w:ins w:id="422" w:author="Stanley M" w:date="2024-05-27T19:45:00Z">
        <w:r w:rsidR="00266199">
          <w:t xml:space="preserve"> ME, the UICC shall discard the </w:t>
        </w:r>
      </w:ins>
      <w:ins w:id="423" w:author="Stanley M" w:date="2024-05-27T19:58:00Z">
        <w:r w:rsidR="00316527">
          <w:t>previous</w:t>
        </w:r>
      </w:ins>
      <w:ins w:id="424" w:author="Stanley M" w:date="2024-05-27T19:45:00Z">
        <w:r w:rsidR="00266199">
          <w:t xml:space="preserve"> data p</w:t>
        </w:r>
      </w:ins>
      <w:ins w:id="425" w:author="Stanley M" w:date="2024-05-27T19:48:00Z">
        <w:r w:rsidR="00070402">
          <w:t>artially</w:t>
        </w:r>
      </w:ins>
      <w:ins w:id="426"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427" w:author="Stanley M" w:date="2024-04-03T14:15:00Z"/>
        </w:rPr>
      </w:pPr>
      <w:ins w:id="428" w:author="Stanley M" w:date="2024-04-03T14:15:00Z">
        <w:r w:rsidRPr="007F083D">
          <w:t>8.</w:t>
        </w:r>
        <w:r w:rsidRPr="00AD7426">
          <w:rPr>
            <w:highlight w:val="yellow"/>
          </w:rPr>
          <w:t>xx</w:t>
        </w:r>
      </w:ins>
      <w:ins w:id="429" w:author="Stanley M" w:date="2024-04-05T10:38:00Z">
        <w:r w:rsidR="00D461C8" w:rsidRPr="00661EF3">
          <w:rPr>
            <w:highlight w:val="yellow"/>
          </w:rPr>
          <w:t>x</w:t>
        </w:r>
      </w:ins>
      <w:ins w:id="430" w:author="Stanley M" w:date="2024-04-03T14:15:00Z">
        <w:r w:rsidRPr="00816C4A">
          <w:tab/>
        </w:r>
        <w:r>
          <w:t>More Data</w:t>
        </w:r>
      </w:ins>
    </w:p>
    <w:p w14:paraId="3C750787" w14:textId="37E53304" w:rsidR="004A43EF" w:rsidRPr="000C201D" w:rsidRDefault="0064597E" w:rsidP="004A43EF">
      <w:pPr>
        <w:rPr>
          <w:ins w:id="431" w:author="Stanley M" w:date="2024-04-03T14:15:00Z"/>
        </w:rPr>
      </w:pPr>
      <w:ins w:id="432" w:author="Stanley M" w:date="2024-04-04T13:01:00Z">
        <w:r>
          <w:t xml:space="preserve">This data object </w:t>
        </w:r>
      </w:ins>
      <w:ins w:id="433" w:author="Stanley M" w:date="2024-04-04T13:02:00Z">
        <w:r>
          <w:t>indicates that more data</w:t>
        </w:r>
      </w:ins>
      <w:ins w:id="434" w:author="COLLET Herve" w:date="2024-05-23T19:20:00Z">
        <w:r w:rsidR="00092A01">
          <w:t xml:space="preserve"> </w:t>
        </w:r>
      </w:ins>
      <w:ins w:id="435" w:author="Stanley M" w:date="2024-05-24T21:41:00Z">
        <w:r w:rsidR="00C7132C">
          <w:t>is</w:t>
        </w:r>
      </w:ins>
      <w:ins w:id="436" w:author="COLLET Herve" w:date="2024-05-23T19:20:00Z">
        <w:r w:rsidR="00092A01">
          <w:t xml:space="preserve"> </w:t>
        </w:r>
      </w:ins>
      <w:ins w:id="437" w:author="Stanley M" w:date="2024-05-24T21:41:00Z">
        <w:r w:rsidR="00C7132C">
          <w:t>requested</w:t>
        </w:r>
      </w:ins>
      <w:ins w:id="438" w:author="COLLET Herve" w:date="2024-05-23T19:20:00Z">
        <w:r w:rsidR="00092A01">
          <w:t xml:space="preserve"> by the UICC </w:t>
        </w:r>
      </w:ins>
      <w:ins w:id="439" w:author="COLLET Herve" w:date="2024-05-23T19:22:00Z">
        <w:r w:rsidR="00BD0C52">
          <w:t>(</w:t>
        </w:r>
      </w:ins>
      <w:ins w:id="440" w:author="Stanley M" w:date="2024-05-29T00:45:00Z">
        <w:r w:rsidR="00BD0C56">
          <w:t xml:space="preserve">e.g., </w:t>
        </w:r>
      </w:ins>
      <w:ins w:id="441" w:author="COLLET Herve" w:date="2024-05-23T19:22:00Z">
        <w:r w:rsidR="006F0216" w:rsidRPr="00816C4A">
          <w:t>PROVIDE LOCAL INFORMATION</w:t>
        </w:r>
        <w:r w:rsidR="006F0216">
          <w:t xml:space="preserve"> </w:t>
        </w:r>
      </w:ins>
      <w:ins w:id="442" w:author="COLLET Herve" w:date="2024-05-23T19:23:00Z">
        <w:r w:rsidR="00BD0C52" w:rsidRPr="00816C4A">
          <w:t xml:space="preserve">list of </w:t>
        </w:r>
        <w:r w:rsidR="00BD0C52">
          <w:t>slice(s) information</w:t>
        </w:r>
      </w:ins>
      <w:ins w:id="443" w:author="Stanley M" w:date="2024-05-29T00:45:00Z">
        <w:r w:rsidR="00BD0C56">
          <w:t xml:space="preserve">, </w:t>
        </w:r>
      </w:ins>
      <w:ins w:id="444" w:author="COLLET Herve" w:date="2024-05-23T19:22:00Z">
        <w:r w:rsidR="006F0216" w:rsidRPr="00816C4A">
          <w:t>PROVIDE LOCAL INFORMATION</w:t>
        </w:r>
        <w:r w:rsidR="006F0216">
          <w:t xml:space="preserve"> </w:t>
        </w:r>
      </w:ins>
      <w:ins w:id="445" w:author="COLLET Herve" w:date="2024-05-23T19:24:00Z">
        <w:r w:rsidR="00BD0C52">
          <w:t xml:space="preserve">list of rejected slice(s)), </w:t>
        </w:r>
      </w:ins>
      <w:ins w:id="446" w:author="COLLET Herve" w:date="2024-05-23T19:20:00Z">
        <w:r w:rsidR="00092A01">
          <w:t xml:space="preserve">or </w:t>
        </w:r>
      </w:ins>
      <w:ins w:id="447" w:author="COLLET Herve" w:date="2024-05-23T19:23:00Z">
        <w:r w:rsidR="00BD0C52">
          <w:t xml:space="preserve">more data </w:t>
        </w:r>
      </w:ins>
      <w:ins w:id="448" w:author="COLLET Herve" w:date="2024-05-23T19:20:00Z">
        <w:r w:rsidR="00092A01">
          <w:t>is available at the ME</w:t>
        </w:r>
      </w:ins>
      <w:ins w:id="449" w:author="COLLET Herve" w:date="2024-05-23T19:21:00Z">
        <w:r w:rsidR="00092A01">
          <w:t xml:space="preserve"> </w:t>
        </w:r>
      </w:ins>
      <w:ins w:id="450" w:author="COLLET Herve" w:date="2024-05-23T19:22:00Z">
        <w:r w:rsidR="007D1D82">
          <w:t>(</w:t>
        </w:r>
      </w:ins>
      <w:ins w:id="451" w:author="Stanley M" w:date="2024-05-29T00:45:00Z">
        <w:r w:rsidR="006F0216">
          <w:t xml:space="preserve">e.g., </w:t>
        </w:r>
      </w:ins>
      <w:ins w:id="452" w:author="COLLET Herve" w:date="2024-05-23T19:22:00Z">
        <w:r w:rsidR="00BD0C52">
          <w:t>TERMINAL RESPONSE</w:t>
        </w:r>
      </w:ins>
      <w:r w:rsidR="006F0216">
        <w:t>)</w:t>
      </w:r>
      <w:ins w:id="453" w:author="Stanley M" w:date="2024-05-24T07:56:00Z">
        <w:r w:rsidR="00EE7110">
          <w:t xml:space="preserve"> (see Annex </w:t>
        </w:r>
      </w:ins>
      <w:ins w:id="454" w:author="Stanley M" w:date="2024-05-24T08:05:00Z">
        <w:r w:rsidR="00B724BC" w:rsidRPr="00B724BC">
          <w:rPr>
            <w:highlight w:val="yellow"/>
          </w:rPr>
          <w:t>V</w:t>
        </w:r>
      </w:ins>
      <w:ins w:id="455" w:author="Stanley M" w:date="2024-05-24T07:56:00Z">
        <w:r w:rsidR="00EE7110">
          <w:t>)</w:t>
        </w:r>
      </w:ins>
      <w:ins w:id="456"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8B653C" w:rsidRPr="000C201D" w14:paraId="0453D0A8" w14:textId="77777777" w:rsidTr="000246D7">
        <w:trPr>
          <w:jc w:val="center"/>
          <w:ins w:id="457" w:author="Stanley M" w:date="2024-04-03T14:15:00Z"/>
        </w:trPr>
        <w:tc>
          <w:tcPr>
            <w:tcW w:w="1276" w:type="dxa"/>
          </w:tcPr>
          <w:p w14:paraId="70AE98E9" w14:textId="77777777" w:rsidR="008B653C" w:rsidRPr="000C201D" w:rsidRDefault="008B653C" w:rsidP="000246D7">
            <w:pPr>
              <w:pStyle w:val="TAH"/>
              <w:rPr>
                <w:ins w:id="458" w:author="Stanley M" w:date="2024-04-03T14:15:00Z"/>
              </w:rPr>
            </w:pPr>
            <w:ins w:id="459" w:author="Stanley M" w:date="2024-04-03T14:15:00Z">
              <w:r w:rsidRPr="000C201D">
                <w:t>Byte(s)</w:t>
              </w:r>
            </w:ins>
          </w:p>
        </w:tc>
        <w:tc>
          <w:tcPr>
            <w:tcW w:w="4961" w:type="dxa"/>
          </w:tcPr>
          <w:p w14:paraId="752D1ECC" w14:textId="77777777" w:rsidR="008B653C" w:rsidRPr="000C201D" w:rsidRDefault="008B653C" w:rsidP="000246D7">
            <w:pPr>
              <w:pStyle w:val="TAH"/>
              <w:rPr>
                <w:ins w:id="460" w:author="Stanley M" w:date="2024-04-03T14:15:00Z"/>
              </w:rPr>
            </w:pPr>
            <w:ins w:id="461" w:author="Stanley M" w:date="2024-04-03T14:15:00Z">
              <w:r w:rsidRPr="000C201D">
                <w:t>Description</w:t>
              </w:r>
            </w:ins>
          </w:p>
        </w:tc>
        <w:tc>
          <w:tcPr>
            <w:tcW w:w="1417" w:type="dxa"/>
          </w:tcPr>
          <w:p w14:paraId="5F037790" w14:textId="77777777" w:rsidR="008B653C" w:rsidRPr="000C201D" w:rsidRDefault="008B653C" w:rsidP="000246D7">
            <w:pPr>
              <w:pStyle w:val="TAH"/>
              <w:rPr>
                <w:ins w:id="462" w:author="Stanley M" w:date="2024-04-03T14:15:00Z"/>
              </w:rPr>
            </w:pPr>
            <w:ins w:id="463" w:author="Stanley M" w:date="2024-04-03T14:15:00Z">
              <w:r w:rsidRPr="000C201D">
                <w:t>Length</w:t>
              </w:r>
            </w:ins>
          </w:p>
        </w:tc>
      </w:tr>
      <w:tr w:rsidR="008B653C" w:rsidRPr="000C201D" w14:paraId="3BD1BAE4" w14:textId="77777777" w:rsidTr="000246D7">
        <w:trPr>
          <w:jc w:val="center"/>
          <w:ins w:id="464" w:author="Stanley M" w:date="2024-04-03T14:15:00Z"/>
        </w:trPr>
        <w:tc>
          <w:tcPr>
            <w:tcW w:w="1276" w:type="dxa"/>
          </w:tcPr>
          <w:p w14:paraId="1E785D07" w14:textId="77777777" w:rsidR="008B653C" w:rsidRPr="000C201D" w:rsidRDefault="008B653C" w:rsidP="000246D7">
            <w:pPr>
              <w:pStyle w:val="TAC"/>
              <w:rPr>
                <w:ins w:id="465" w:author="Stanley M" w:date="2024-04-03T14:15:00Z"/>
              </w:rPr>
            </w:pPr>
            <w:ins w:id="466" w:author="Stanley M" w:date="2024-04-03T14:15:00Z">
              <w:r w:rsidRPr="000C201D">
                <w:t>1</w:t>
              </w:r>
            </w:ins>
          </w:p>
        </w:tc>
        <w:tc>
          <w:tcPr>
            <w:tcW w:w="4961" w:type="dxa"/>
          </w:tcPr>
          <w:p w14:paraId="0A959E87" w14:textId="1F27F492" w:rsidR="008B653C" w:rsidRPr="000C201D" w:rsidRDefault="008B653C" w:rsidP="000246D7">
            <w:pPr>
              <w:pStyle w:val="TAL"/>
              <w:rPr>
                <w:ins w:id="467" w:author="Stanley M" w:date="2024-04-03T14:15:00Z"/>
              </w:rPr>
            </w:pPr>
            <w:ins w:id="468" w:author="Stanley M" w:date="2024-04-03T14:17:00Z">
              <w:r>
                <w:t>More Data</w:t>
              </w:r>
            </w:ins>
            <w:ins w:id="469" w:author="Stanley M" w:date="2024-04-03T14:15:00Z">
              <w:r w:rsidRPr="000C201D">
                <w:t xml:space="preserve"> tag</w:t>
              </w:r>
            </w:ins>
          </w:p>
        </w:tc>
        <w:tc>
          <w:tcPr>
            <w:tcW w:w="1417" w:type="dxa"/>
          </w:tcPr>
          <w:p w14:paraId="28EF5160" w14:textId="77777777" w:rsidR="008B653C" w:rsidRPr="000C201D" w:rsidRDefault="008B653C" w:rsidP="000246D7">
            <w:pPr>
              <w:pStyle w:val="TAC"/>
              <w:rPr>
                <w:ins w:id="470" w:author="Stanley M" w:date="2024-04-03T14:15:00Z"/>
              </w:rPr>
            </w:pPr>
            <w:ins w:id="471" w:author="Stanley M" w:date="2024-04-03T14:15:00Z">
              <w:r w:rsidRPr="000C201D">
                <w:t>1</w:t>
              </w:r>
            </w:ins>
          </w:p>
        </w:tc>
      </w:tr>
      <w:tr w:rsidR="008B653C" w:rsidRPr="000C201D" w14:paraId="161C3758" w14:textId="77777777" w:rsidTr="000246D7">
        <w:trPr>
          <w:jc w:val="center"/>
          <w:ins w:id="472" w:author="Stanley M" w:date="2024-04-03T14:15:00Z"/>
        </w:trPr>
        <w:tc>
          <w:tcPr>
            <w:tcW w:w="1276" w:type="dxa"/>
          </w:tcPr>
          <w:p w14:paraId="77FBA1AE" w14:textId="77777777" w:rsidR="008B653C" w:rsidRPr="000C201D" w:rsidRDefault="008B653C" w:rsidP="000246D7">
            <w:pPr>
              <w:pStyle w:val="TAC"/>
              <w:rPr>
                <w:ins w:id="473" w:author="Stanley M" w:date="2024-04-03T14:15:00Z"/>
              </w:rPr>
            </w:pPr>
            <w:ins w:id="474" w:author="Stanley M" w:date="2024-04-03T14:15:00Z">
              <w:r w:rsidRPr="000C201D">
                <w:rPr>
                  <w:rFonts w:cs="Arial"/>
                  <w:szCs w:val="18"/>
                  <w:lang w:eastAsia="fr-FR"/>
                </w:rPr>
                <w:t>2</w:t>
              </w:r>
            </w:ins>
          </w:p>
        </w:tc>
        <w:tc>
          <w:tcPr>
            <w:tcW w:w="4961" w:type="dxa"/>
          </w:tcPr>
          <w:p w14:paraId="0B768A6C" w14:textId="4433399C" w:rsidR="008B653C" w:rsidRPr="000C201D" w:rsidRDefault="008B653C" w:rsidP="000246D7">
            <w:pPr>
              <w:pStyle w:val="TAL"/>
              <w:rPr>
                <w:ins w:id="475" w:author="Stanley M" w:date="2024-04-03T14:15:00Z"/>
              </w:rPr>
            </w:pPr>
            <w:ins w:id="476" w:author="Stanley M" w:date="2024-04-03T14:15:00Z">
              <w:r w:rsidRPr="000C201D">
                <w:t>Length</w:t>
              </w:r>
            </w:ins>
          </w:p>
        </w:tc>
        <w:tc>
          <w:tcPr>
            <w:tcW w:w="1417" w:type="dxa"/>
          </w:tcPr>
          <w:p w14:paraId="5DA90E99" w14:textId="77777777" w:rsidR="008B653C" w:rsidRPr="000C201D" w:rsidRDefault="008B653C" w:rsidP="000246D7">
            <w:pPr>
              <w:pStyle w:val="TAC"/>
              <w:rPr>
                <w:ins w:id="477" w:author="Stanley M" w:date="2024-04-03T14:15:00Z"/>
              </w:rPr>
            </w:pPr>
            <w:ins w:id="478" w:author="Stanley M" w:date="2024-04-03T14:15:00Z">
              <w:r>
                <w:t>1</w:t>
              </w:r>
            </w:ins>
          </w:p>
        </w:tc>
      </w:tr>
      <w:tr w:rsidR="008B653C" w:rsidRPr="000C201D" w14:paraId="4F5B8B15" w14:textId="77777777" w:rsidTr="000246D7">
        <w:trPr>
          <w:jc w:val="center"/>
          <w:ins w:id="479" w:author="Stanley M" w:date="2024-05-27T19:48:00Z"/>
        </w:trPr>
        <w:tc>
          <w:tcPr>
            <w:tcW w:w="1276" w:type="dxa"/>
          </w:tcPr>
          <w:p w14:paraId="00E82C08" w14:textId="0643813B" w:rsidR="008B653C" w:rsidRPr="000C201D" w:rsidRDefault="008B653C" w:rsidP="000246D7">
            <w:pPr>
              <w:pStyle w:val="TAC"/>
              <w:rPr>
                <w:ins w:id="480" w:author="Stanley M" w:date="2024-05-27T19:48:00Z"/>
                <w:rFonts w:cs="Arial"/>
                <w:szCs w:val="18"/>
                <w:lang w:eastAsia="fr-FR"/>
              </w:rPr>
            </w:pPr>
            <w:ins w:id="481" w:author="Stanley M" w:date="2024-05-27T19:48:00Z">
              <w:r>
                <w:rPr>
                  <w:rFonts w:cs="Arial"/>
                  <w:szCs w:val="18"/>
                  <w:lang w:eastAsia="fr-FR"/>
                </w:rPr>
                <w:t>3</w:t>
              </w:r>
            </w:ins>
            <w:ins w:id="482" w:author="Stanley M" w:date="2024-05-27T20:00:00Z">
              <w:r>
                <w:rPr>
                  <w:rFonts w:cs="Arial"/>
                  <w:szCs w:val="18"/>
                  <w:lang w:eastAsia="fr-FR"/>
                </w:rPr>
                <w:t>-4</w:t>
              </w:r>
            </w:ins>
          </w:p>
        </w:tc>
        <w:tc>
          <w:tcPr>
            <w:tcW w:w="4961" w:type="dxa"/>
          </w:tcPr>
          <w:p w14:paraId="65EDDF28" w14:textId="7DFB2134" w:rsidR="008B653C" w:rsidRPr="000C201D" w:rsidRDefault="008B653C" w:rsidP="000246D7">
            <w:pPr>
              <w:pStyle w:val="TAL"/>
              <w:rPr>
                <w:ins w:id="483" w:author="Stanley M" w:date="2024-05-27T19:48:00Z"/>
              </w:rPr>
            </w:pPr>
            <w:ins w:id="484" w:author="Stanley M" w:date="2024-05-27T19:48:00Z">
              <w:r>
                <w:t>Data index</w:t>
              </w:r>
            </w:ins>
          </w:p>
        </w:tc>
        <w:tc>
          <w:tcPr>
            <w:tcW w:w="1417" w:type="dxa"/>
          </w:tcPr>
          <w:p w14:paraId="719700D5" w14:textId="5E9C113C" w:rsidR="008B653C" w:rsidRDefault="008B653C" w:rsidP="000246D7">
            <w:pPr>
              <w:pStyle w:val="TAC"/>
              <w:rPr>
                <w:ins w:id="485" w:author="Stanley M" w:date="2024-05-27T19:48:00Z"/>
              </w:rPr>
            </w:pPr>
            <w:ins w:id="486" w:author="Stanley M" w:date="2024-05-27T19:48:00Z">
              <w:r>
                <w:t>2</w:t>
              </w:r>
            </w:ins>
          </w:p>
        </w:tc>
      </w:tr>
    </w:tbl>
    <w:p w14:paraId="68C9CD36" w14:textId="77777777" w:rsidR="001E41F3" w:rsidRDefault="001E41F3">
      <w:pPr>
        <w:rPr>
          <w:ins w:id="487" w:author="Stanley M" w:date="2024-05-27T20:01:00Z"/>
          <w:noProof/>
        </w:rPr>
      </w:pPr>
    </w:p>
    <w:p w14:paraId="778E281F" w14:textId="77777777" w:rsidR="000616AE" w:rsidRDefault="000616AE" w:rsidP="000616AE">
      <w:pPr>
        <w:rPr>
          <w:ins w:id="488" w:author="Stanley M" w:date="2024-05-27T20:01:00Z"/>
        </w:rPr>
      </w:pPr>
      <w:ins w:id="489" w:author="Stanley M" w:date="2024-05-27T20:01:00Z">
        <w:r>
          <w:t>Data index</w:t>
        </w:r>
      </w:ins>
    </w:p>
    <w:p w14:paraId="23A62A9E" w14:textId="77777777" w:rsidR="000616AE" w:rsidRPr="000C201D" w:rsidRDefault="000616AE" w:rsidP="000616AE">
      <w:pPr>
        <w:pStyle w:val="B1"/>
        <w:rPr>
          <w:ins w:id="490" w:author="Stanley M" w:date="2024-05-27T20:01:00Z"/>
        </w:rPr>
      </w:pPr>
      <w:ins w:id="491" w:author="Stanley M" w:date="2024-05-27T20:01:00Z">
        <w:r w:rsidRPr="000C201D">
          <w:lastRenderedPageBreak/>
          <w:t>Contents:</w:t>
        </w:r>
      </w:ins>
    </w:p>
    <w:p w14:paraId="38BDC4E4" w14:textId="2DB15A1A" w:rsidR="000616AE" w:rsidRDefault="000616AE" w:rsidP="000616AE">
      <w:pPr>
        <w:ind w:left="284" w:firstLine="284"/>
        <w:rPr>
          <w:ins w:id="492" w:author="Stanley M" w:date="2024-05-27T20:01:00Z"/>
        </w:rPr>
      </w:pPr>
      <w:ins w:id="493" w:author="Stanley M" w:date="2024-05-27T20:01:00Z">
        <w:r>
          <w:t xml:space="preserve">- </w:t>
        </w:r>
        <w:r>
          <w:tab/>
          <w:t xml:space="preserve">Indicates that </w:t>
        </w:r>
      </w:ins>
      <w:ins w:id="494" w:author="Stanley M" w:date="2024-05-28T06:42:00Z">
        <w:r w:rsidR="00337A87">
          <w:t xml:space="preserve">index of the </w:t>
        </w:r>
      </w:ins>
      <w:ins w:id="495" w:author="Stanley M" w:date="2024-05-27T20:01:00Z">
        <w:r>
          <w:t xml:space="preserve">last data </w:t>
        </w:r>
      </w:ins>
      <w:ins w:id="496" w:author="RAGUENET Alain" w:date="2024-05-28T10:11:00Z">
        <w:r w:rsidR="00DC3D99">
          <w:t xml:space="preserve">byte </w:t>
        </w:r>
      </w:ins>
      <w:ins w:id="497" w:author="Stanley M" w:date="2024-05-28T06:33:00Z">
        <w:r w:rsidR="00337A87">
          <w:t>sent</w:t>
        </w:r>
      </w:ins>
      <w:ins w:id="498" w:author="Stanley M" w:date="2024-05-28T06:48:00Z">
        <w:r w:rsidR="00D67D2B">
          <w:t xml:space="preserve"> </w:t>
        </w:r>
      </w:ins>
      <w:ins w:id="499" w:author="RAGUENET Alain" w:date="2024-05-28T10:11:00Z">
        <w:r w:rsidR="00DC3D99">
          <w:t>by the ME</w:t>
        </w:r>
      </w:ins>
      <w:ins w:id="500" w:author="Stanley M" w:date="2024-05-28T06:48:00Z">
        <w:r w:rsidR="00D67D2B">
          <w:t xml:space="preserve"> </w:t>
        </w:r>
      </w:ins>
      <w:ins w:id="501" w:author="RAGUENET Alain" w:date="2024-05-28T10:12:00Z">
        <w:r w:rsidR="00DC3D99">
          <w:t xml:space="preserve">(or </w:t>
        </w:r>
      </w:ins>
      <w:ins w:id="502" w:author="Stanley M" w:date="2024-05-28T06:48:00Z">
        <w:r w:rsidR="00D67D2B">
          <w:t>received</w:t>
        </w:r>
      </w:ins>
      <w:ins w:id="503" w:author="RAGUENET Alain" w:date="2024-05-28T10:12:00Z">
        <w:r w:rsidR="00DC3D99">
          <w:t xml:space="preserve"> by the UICC)</w:t>
        </w:r>
      </w:ins>
      <w:ins w:id="504" w:author="Stanley M" w:date="2024-05-27T20:01:00Z">
        <w:r>
          <w:t>.</w:t>
        </w:r>
      </w:ins>
    </w:p>
    <w:p w14:paraId="0434D221" w14:textId="77777777" w:rsidR="000616AE" w:rsidRDefault="000616AE" w:rsidP="000616AE">
      <w:pPr>
        <w:pStyle w:val="B1"/>
        <w:rPr>
          <w:ins w:id="505" w:author="Stanley M" w:date="2024-05-27T20:01:00Z"/>
        </w:rPr>
      </w:pPr>
      <w:ins w:id="506" w:author="Stanley M" w:date="2024-05-27T20:01:00Z">
        <w:r w:rsidRPr="000C201D">
          <w:t>Coding:</w:t>
        </w:r>
      </w:ins>
    </w:p>
    <w:p w14:paraId="2E31316B" w14:textId="2A3FB19D" w:rsidR="00BD0C56" w:rsidRDefault="000616AE" w:rsidP="00BD0C56">
      <w:pPr>
        <w:pStyle w:val="B2"/>
        <w:rPr>
          <w:ins w:id="507" w:author="Stanley M" w:date="2024-05-29T00:47:00Z"/>
        </w:rPr>
      </w:pPr>
      <w:ins w:id="508" w:author="Stanley M" w:date="2024-05-27T20:01:00Z">
        <w:r>
          <w:t xml:space="preserve">- </w:t>
        </w:r>
        <w:r>
          <w:tab/>
          <w:t xml:space="preserve">Data index is coded in hexadecimal on two </w:t>
        </w:r>
      </w:ins>
      <w:ins w:id="509" w:author="RAGUENET Alain" w:date="2024-05-28T10:13:00Z">
        <w:r w:rsidR="00DC3D99">
          <w:t>b</w:t>
        </w:r>
      </w:ins>
      <w:ins w:id="510" w:author="Stanley M" w:date="2024-05-27T20:01:00Z">
        <w:r>
          <w:t xml:space="preserve">ytes to represent the </w:t>
        </w:r>
      </w:ins>
      <w:ins w:id="511" w:author="Stanley M" w:date="2024-05-28T06:41:00Z">
        <w:r w:rsidR="00337A87">
          <w:t xml:space="preserve">index </w:t>
        </w:r>
      </w:ins>
      <w:ins w:id="512" w:author="RAGUENET Alain" w:date="2024-05-28T10:13:00Z">
        <w:r w:rsidR="00DC3D99">
          <w:t xml:space="preserve">(starting from 0) </w:t>
        </w:r>
      </w:ins>
      <w:ins w:id="513" w:author="Stanley M" w:date="2024-05-28T06:41:00Z">
        <w:r w:rsidR="00337A87">
          <w:t xml:space="preserve">of the </w:t>
        </w:r>
      </w:ins>
      <w:ins w:id="514" w:author="Stanley M" w:date="2024-05-27T20:19:00Z">
        <w:r w:rsidR="002A25AC">
          <w:t xml:space="preserve">last </w:t>
        </w:r>
      </w:ins>
      <w:ins w:id="515" w:author="Stanley M" w:date="2024-05-27T20:01:00Z">
        <w:r>
          <w:t>data</w:t>
        </w:r>
      </w:ins>
      <w:ins w:id="516" w:author="RAGUENET Alain" w:date="2024-05-28T10:13:00Z">
        <w:r w:rsidR="00DC3D99">
          <w:t xml:space="preserve"> byte</w:t>
        </w:r>
      </w:ins>
      <w:ins w:id="517" w:author="Stanley M" w:date="2024-05-27T20:02:00Z">
        <w:r>
          <w:t xml:space="preserve"> sent </w:t>
        </w:r>
      </w:ins>
      <w:ins w:id="518" w:author="Stanley M" w:date="2024-05-27T20:19:00Z">
        <w:r w:rsidR="002A25AC">
          <w:t>by</w:t>
        </w:r>
      </w:ins>
      <w:ins w:id="519" w:author="RAGUENET Alain" w:date="2024-05-28T10:14:00Z">
        <w:r w:rsidR="00DC3D99">
          <w:t xml:space="preserve"> the</w:t>
        </w:r>
      </w:ins>
      <w:ins w:id="520" w:author="Stanley M" w:date="2024-05-27T20:19:00Z">
        <w:r w:rsidR="002A25AC">
          <w:t xml:space="preserve"> ME </w:t>
        </w:r>
      </w:ins>
      <w:ins w:id="521" w:author="Stanley M" w:date="2024-05-28T06:34:00Z">
        <w:r w:rsidR="00337A87">
          <w:t xml:space="preserve">when </w:t>
        </w:r>
      </w:ins>
      <w:ins w:id="522" w:author="Stanley M" w:date="2024-05-28T07:12:00Z">
        <w:r w:rsidR="00F44216">
          <w:t xml:space="preserve">originating from </w:t>
        </w:r>
      </w:ins>
      <w:ins w:id="523" w:author="RAGUENET Alain" w:date="2024-05-28T10:14:00Z">
        <w:r w:rsidR="00DC3D99">
          <w:t xml:space="preserve">the </w:t>
        </w:r>
      </w:ins>
      <w:ins w:id="524" w:author="Stanley M" w:date="2024-05-28T07:12:00Z">
        <w:r w:rsidR="00F44216">
          <w:t>ME</w:t>
        </w:r>
      </w:ins>
      <w:ins w:id="525" w:author="Stanley M" w:date="2024-05-28T06:35:00Z">
        <w:r w:rsidR="00337A87">
          <w:t xml:space="preserve"> </w:t>
        </w:r>
      </w:ins>
      <w:ins w:id="526" w:author="Stanley M" w:date="2024-05-28T06:36:00Z">
        <w:r w:rsidR="00337A87">
          <w:t>or</w:t>
        </w:r>
      </w:ins>
      <w:ins w:id="527" w:author="Stanley M" w:date="2024-05-28T06:35:00Z">
        <w:r w:rsidR="00337A87">
          <w:t xml:space="preserve"> the </w:t>
        </w:r>
      </w:ins>
      <w:ins w:id="528" w:author="Stanley M" w:date="2024-05-28T06:41:00Z">
        <w:r w:rsidR="00337A87">
          <w:t xml:space="preserve">index </w:t>
        </w:r>
      </w:ins>
      <w:ins w:id="529" w:author="Stanley M" w:date="2024-05-28T14:16:00Z">
        <w:r w:rsidR="00705127">
          <w:t xml:space="preserve">(starting from 0) </w:t>
        </w:r>
      </w:ins>
      <w:ins w:id="530" w:author="Stanley M" w:date="2024-05-28T06:41:00Z">
        <w:r w:rsidR="00337A87">
          <w:t xml:space="preserve">of the </w:t>
        </w:r>
      </w:ins>
      <w:ins w:id="531" w:author="Stanley M" w:date="2024-05-28T06:35:00Z">
        <w:r w:rsidR="00337A87">
          <w:t xml:space="preserve">last data </w:t>
        </w:r>
      </w:ins>
      <w:ins w:id="532" w:author="RAGUENET Alain" w:date="2024-05-28T10:14:00Z">
        <w:r w:rsidR="00DC3D99">
          <w:t xml:space="preserve">byte </w:t>
        </w:r>
      </w:ins>
      <w:ins w:id="533" w:author="Stanley M" w:date="2024-05-28T06:35:00Z">
        <w:r w:rsidR="00337A87">
          <w:t xml:space="preserve">received by </w:t>
        </w:r>
      </w:ins>
      <w:ins w:id="534" w:author="RAGUENET Alain" w:date="2024-05-28T10:14:00Z">
        <w:r w:rsidR="00DC3D99">
          <w:t xml:space="preserve">the </w:t>
        </w:r>
      </w:ins>
      <w:ins w:id="535" w:author="Stanley M" w:date="2024-05-28T06:35:00Z">
        <w:r w:rsidR="00337A87">
          <w:t xml:space="preserve">UICC when </w:t>
        </w:r>
      </w:ins>
      <w:ins w:id="536" w:author="Stanley M" w:date="2024-05-28T07:12:00Z">
        <w:r w:rsidR="00F44216">
          <w:t xml:space="preserve">originating from </w:t>
        </w:r>
      </w:ins>
      <w:ins w:id="537" w:author="RAGUENET Alain" w:date="2024-05-28T10:14:00Z">
        <w:r w:rsidR="00DC3D99">
          <w:t xml:space="preserve">the </w:t>
        </w:r>
      </w:ins>
      <w:ins w:id="538" w:author="Stanley M" w:date="2024-05-28T07:12:00Z">
        <w:r w:rsidR="00F44216">
          <w:t>UICC</w:t>
        </w:r>
      </w:ins>
      <w:ins w:id="539" w:author="Stanley M" w:date="2024-05-27T20:02:00Z">
        <w:r>
          <w:t>.</w:t>
        </w:r>
      </w:ins>
    </w:p>
    <w:p w14:paraId="2623340B" w14:textId="6DEEEA3C" w:rsidR="00EE0373" w:rsidRDefault="00BD0C56">
      <w:pPr>
        <w:rPr>
          <w:ins w:id="540" w:author="Stanley M" w:date="2024-05-30T10:23:00Z"/>
          <w:noProof/>
        </w:rPr>
      </w:pPr>
      <w:ins w:id="541" w:author="Stanley M" w:date="2024-05-29T00:47:00Z">
        <w:r>
          <w:rPr>
            <w:noProof/>
          </w:rPr>
          <w:t xml:space="preserve">UICC shall include More Data tag if ME indicates more data is available in the buffer </w:t>
        </w:r>
      </w:ins>
      <w:ins w:id="542" w:author="Ajantha De Silva" w:date="2024-05-28T15:21:00Z">
        <w:r w:rsidR="004F6521">
          <w:rPr>
            <w:noProof/>
          </w:rPr>
          <w:t>i</w:t>
        </w:r>
      </w:ins>
      <w:ins w:id="543" w:author="Stanley M" w:date="2024-05-29T00:47:00Z">
        <w:r>
          <w:rPr>
            <w:noProof/>
          </w:rPr>
          <w:t xml:space="preserve">n </w:t>
        </w:r>
      </w:ins>
      <w:ins w:id="544" w:author="Ajantha De Silva" w:date="2024-05-28T15:20:00Z">
        <w:r w:rsidR="004F6521">
          <w:rPr>
            <w:noProof/>
          </w:rPr>
          <w:t xml:space="preserve">the </w:t>
        </w:r>
        <w:r w:rsidR="00AE3F33">
          <w:rPr>
            <w:noProof/>
          </w:rPr>
          <w:t>pr</w:t>
        </w:r>
        <w:r w:rsidR="004F6521">
          <w:rPr>
            <w:noProof/>
          </w:rPr>
          <w:t>ior</w:t>
        </w:r>
        <w:r w:rsidR="00AE3F33">
          <w:rPr>
            <w:noProof/>
          </w:rPr>
          <w:t xml:space="preserve"> </w:t>
        </w:r>
      </w:ins>
      <w:ins w:id="545" w:author="Stanley M" w:date="2024-05-29T00:47:00Z">
        <w:r>
          <w:rPr>
            <w:noProof/>
          </w:rPr>
          <w:t xml:space="preserve">TERMINAL RESPONSE. Refer to Annex V.2 for an example of More Data tag on </w:t>
        </w:r>
        <w:r>
          <w:t>PLI (list of slice(s) information).</w:t>
        </w:r>
      </w:ins>
    </w:p>
    <w:p w14:paraId="167FF697" w14:textId="3AE3E53E" w:rsidR="005D1402" w:rsidRPr="005D1402" w:rsidRDefault="005D1402" w:rsidP="005D1402">
      <w:pPr>
        <w:autoSpaceDE w:val="0"/>
        <w:autoSpaceDN w:val="0"/>
        <w:adjustRightInd w:val="0"/>
        <w:spacing w:after="0"/>
        <w:rPr>
          <w:ins w:id="546" w:author="Stanley M" w:date="2024-05-30T10:23:00Z"/>
          <w:lang w:val="en-US" w:eastAsia="fr-FR"/>
        </w:rPr>
      </w:pPr>
      <w:ins w:id="547" w:author="Stanley M" w:date="2024-05-30T10:23:00Z">
        <w:r w:rsidRPr="005D1402">
          <w:rPr>
            <w:lang w:val="en-US" w:eastAsia="fr-FR"/>
          </w:rPr>
          <w:t xml:space="preserve">The handling of the 'More Data' data object when requested </w:t>
        </w:r>
      </w:ins>
      <w:ins w:id="548" w:author="Stanley M" w:date="2024-05-30T15:38:00Z">
        <w:r w:rsidR="007C34AC">
          <w:rPr>
            <w:lang w:val="en-US" w:eastAsia="fr-FR"/>
          </w:rPr>
          <w:t xml:space="preserve">by UICC (e.g., </w:t>
        </w:r>
      </w:ins>
      <w:ins w:id="549" w:author="Stanley M" w:date="2024-05-30T10:23:00Z">
        <w:r w:rsidRPr="005D1402">
          <w:rPr>
            <w:lang w:val="en-US" w:eastAsia="fr-FR"/>
          </w:rPr>
          <w:t>in PROVIDE LOCAL INFORMATION</w:t>
        </w:r>
      </w:ins>
      <w:ins w:id="550" w:author="Stanley M" w:date="2024-05-30T15:38:00Z">
        <w:r w:rsidR="007C34AC">
          <w:rPr>
            <w:lang w:val="en-US" w:eastAsia="fr-FR"/>
          </w:rPr>
          <w:t>)</w:t>
        </w:r>
      </w:ins>
      <w:r w:rsidR="00797041">
        <w:rPr>
          <w:lang w:val="en-US" w:eastAsia="fr-FR"/>
        </w:rPr>
        <w:t xml:space="preserve"> </w:t>
      </w:r>
      <w:ins w:id="551" w:author="Stanley M" w:date="2024-05-30T10:23:00Z">
        <w:r w:rsidRPr="005D1402">
          <w:rPr>
            <w:lang w:val="en-US" w:eastAsia="fr-FR"/>
          </w:rPr>
          <w:t>when the ME has no more data available or when the available data has been updated or deleted</w:t>
        </w:r>
      </w:ins>
      <w:ins w:id="552" w:author="Stanley M" w:date="2024-05-31T04:54:00Z">
        <w:r w:rsidR="00797041">
          <w:rPr>
            <w:lang w:val="en-US" w:eastAsia="fr-FR"/>
          </w:rPr>
          <w:t xml:space="preserve"> </w:t>
        </w:r>
      </w:ins>
      <w:ins w:id="553" w:author="Stanley M" w:date="2024-05-30T10:23:00Z">
        <w:r w:rsidR="00797041" w:rsidRPr="005D1402">
          <w:rPr>
            <w:lang w:val="en-US" w:eastAsia="fr-FR"/>
          </w:rPr>
          <w:t>is defined in 8.12</w:t>
        </w:r>
        <w:r w:rsidR="00797041" w:rsidRPr="005D1402">
          <w:rPr>
            <w:highlight w:val="yellow"/>
            <w:lang w:val="en-US" w:eastAsia="fr-FR"/>
          </w:rPr>
          <w:t>.xxx</w:t>
        </w:r>
        <w:r w:rsidRPr="005D1402">
          <w:rPr>
            <w:lang w:val="en-US" w:eastAsia="fr-FR"/>
          </w:rPr>
          <w:t>.</w:t>
        </w:r>
      </w:ins>
    </w:p>
    <w:p w14:paraId="4623B015" w14:textId="77777777" w:rsidR="005D1402" w:rsidRPr="005D1402" w:rsidRDefault="005D1402" w:rsidP="005D1402">
      <w:pPr>
        <w:autoSpaceDE w:val="0"/>
        <w:autoSpaceDN w:val="0"/>
        <w:adjustRightInd w:val="0"/>
        <w:spacing w:after="0"/>
        <w:rPr>
          <w:ins w:id="554" w:author="Stanley M" w:date="2024-05-30T10:23:00Z"/>
          <w:lang w:val="en-US" w:eastAsia="fr-FR"/>
        </w:rPr>
      </w:pPr>
    </w:p>
    <w:p w14:paraId="3A3E3567" w14:textId="33D742A9" w:rsidR="005D1402" w:rsidRPr="005D1402" w:rsidRDefault="005D1402" w:rsidP="005D1402">
      <w:pPr>
        <w:rPr>
          <w:ins w:id="555" w:author="Stanley M" w:date="2024-04-03T14:25:00Z"/>
          <w:noProof/>
        </w:rPr>
      </w:pPr>
      <w:ins w:id="556" w:author="Stanley M" w:date="2024-05-30T10:23:00Z">
        <w:r w:rsidRPr="005D1402">
          <w:rPr>
            <w:lang w:val="en-US" w:eastAsia="fr-FR"/>
          </w:rPr>
          <w:t>In the event the UICC provides an incorrect data index, which is different from the value provided by the ME in the prior TERMINAL RESPONSE, the procedure is also defined in 8.12.</w:t>
        </w:r>
        <w:r w:rsidRPr="00110A7A">
          <w:rPr>
            <w:highlight w:val="yellow"/>
            <w:lang w:val="en-US" w:eastAsia="fr-FR"/>
          </w:rPr>
          <w:t>xxx</w:t>
        </w:r>
        <w:r w:rsidRPr="005D1402">
          <w:rPr>
            <w:lang w:val="en-US" w:eastAsia="fr-FR"/>
          </w:rPr>
          <w:t xml:space="preserve">. This ensures the correct handling of data is maintained even in cases where the UICC and </w:t>
        </w:r>
      </w:ins>
      <w:ins w:id="557" w:author="Stanley M" w:date="2024-05-31T04:55:00Z">
        <w:r w:rsidR="007B704E">
          <w:rPr>
            <w:lang w:val="en-US" w:eastAsia="fr-FR"/>
          </w:rPr>
          <w:t xml:space="preserve">the </w:t>
        </w:r>
      </w:ins>
      <w:ins w:id="558" w:author="Stanley M" w:date="2024-05-30T10:23:00Z">
        <w:r w:rsidRPr="005D1402">
          <w:rPr>
            <w:lang w:val="en-US" w:eastAsia="fr-FR"/>
          </w:rPr>
          <w:t>ME are not in sync.</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9"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59"/>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60"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61" w:author="Stanley M" w:date="2024-04-03T15:41:00Z"/>
        </w:trPr>
        <w:tc>
          <w:tcPr>
            <w:tcW w:w="3332" w:type="dxa"/>
          </w:tcPr>
          <w:p w14:paraId="39B02A66" w14:textId="7A5C1F94" w:rsidR="002441CE" w:rsidRDefault="002441CE" w:rsidP="000246D7">
            <w:pPr>
              <w:pStyle w:val="TAL"/>
              <w:tabs>
                <w:tab w:val="left" w:pos="3012"/>
              </w:tabs>
              <w:rPr>
                <w:ins w:id="562" w:author="Stanley M" w:date="2024-04-03T15:41:00Z"/>
                <w:lang w:val="sv-SE"/>
              </w:rPr>
            </w:pPr>
            <w:proofErr w:type="spellStart"/>
            <w:ins w:id="563" w:author="Stanley M" w:date="2024-04-03T15:41:00Z">
              <w:r>
                <w:rPr>
                  <w:lang w:val="sv-SE"/>
                </w:rPr>
                <w:t>More</w:t>
              </w:r>
              <w:proofErr w:type="spellEnd"/>
              <w:r>
                <w:rPr>
                  <w:lang w:val="sv-SE"/>
                </w:rPr>
                <w:t xml:space="preserve"> Data </w:t>
              </w:r>
            </w:ins>
            <w:ins w:id="564" w:author="Stanley M" w:date="2024-05-21T08:57:00Z">
              <w:r w:rsidR="00847C26" w:rsidRPr="004E2278">
                <w:rPr>
                  <w:lang w:val="sv-SE"/>
                </w:rPr>
                <w:t>t</w:t>
              </w:r>
            </w:ins>
            <w:ins w:id="565" w:author="Stanley M" w:date="2024-04-03T15:41:00Z">
              <w:r>
                <w:rPr>
                  <w:lang w:val="sv-SE"/>
                </w:rPr>
                <w:t>ag</w:t>
              </w:r>
            </w:ins>
          </w:p>
        </w:tc>
        <w:tc>
          <w:tcPr>
            <w:tcW w:w="1296" w:type="dxa"/>
            <w:vMerge/>
          </w:tcPr>
          <w:p w14:paraId="36576592" w14:textId="77777777" w:rsidR="002441CE" w:rsidRDefault="002441CE" w:rsidP="000246D7">
            <w:pPr>
              <w:pStyle w:val="TAC"/>
              <w:rPr>
                <w:ins w:id="566" w:author="Stanley M" w:date="2024-04-03T15:41:00Z"/>
              </w:rPr>
            </w:pPr>
          </w:p>
        </w:tc>
        <w:tc>
          <w:tcPr>
            <w:tcW w:w="1721" w:type="dxa"/>
            <w:vMerge/>
          </w:tcPr>
          <w:p w14:paraId="51E055B3" w14:textId="77777777" w:rsidR="002441CE" w:rsidRDefault="002441CE" w:rsidP="000246D7">
            <w:pPr>
              <w:pStyle w:val="TAC"/>
              <w:rPr>
                <w:ins w:id="567" w:author="Stanley M" w:date="2024-04-03T15:41:00Z"/>
              </w:rPr>
            </w:pPr>
          </w:p>
        </w:tc>
        <w:tc>
          <w:tcPr>
            <w:tcW w:w="1787" w:type="dxa"/>
            <w:vMerge/>
          </w:tcPr>
          <w:p w14:paraId="26448EB1" w14:textId="77777777" w:rsidR="002441CE" w:rsidRDefault="002441CE" w:rsidP="000246D7">
            <w:pPr>
              <w:pStyle w:val="TAC"/>
              <w:rPr>
                <w:ins w:id="568" w:author="Stanley M" w:date="2024-04-03T15:41:00Z"/>
              </w:rPr>
            </w:pPr>
          </w:p>
        </w:tc>
        <w:tc>
          <w:tcPr>
            <w:tcW w:w="1220" w:type="dxa"/>
            <w:vMerge/>
          </w:tcPr>
          <w:p w14:paraId="2F22EDE6" w14:textId="77777777" w:rsidR="002441CE" w:rsidRDefault="002441CE" w:rsidP="000246D7">
            <w:pPr>
              <w:pStyle w:val="TAC"/>
              <w:rPr>
                <w:ins w:id="569"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proofErr w:type="spellStart"/>
            <w:r>
              <w:rPr>
                <w:lang w:val="pt-BR"/>
              </w:rPr>
              <w:t>Allowed</w:t>
            </w:r>
            <w:proofErr w:type="spellEnd"/>
            <w:r>
              <w:rPr>
                <w:lang w:val="pt-BR"/>
              </w:rPr>
              <w:t xml:space="preserve"> </w:t>
            </w: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proofErr w:type="spellStart"/>
            <w:r>
              <w:rPr>
                <w:lang w:val="sv-SE" w:eastAsia="en-GB"/>
              </w:rPr>
              <w:lastRenderedPageBreak/>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60"/>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70" w:author="Stanley M" w:date="2024-05-20T12:30:00Z"/>
        </w:rPr>
      </w:pPr>
      <w:bookmarkStart w:id="571" w:name="_Toc3201134"/>
      <w:bookmarkStart w:id="572" w:name="_Toc20392877"/>
      <w:bookmarkStart w:id="573" w:name="_Toc27774524"/>
      <w:bookmarkStart w:id="574" w:name="_Toc36482984"/>
      <w:bookmarkStart w:id="575" w:name="_Toc36484646"/>
      <w:bookmarkStart w:id="576" w:name="_Toc44933576"/>
      <w:bookmarkStart w:id="577" w:name="_Toc50972529"/>
      <w:bookmarkStart w:id="578" w:name="_Toc57105283"/>
      <w:bookmarkStart w:id="579" w:name="_Toc163042001"/>
      <w:ins w:id="580" w:author="Stanley M" w:date="2024-05-20T12:30:00Z">
        <w:r w:rsidRPr="00816C4A">
          <w:t xml:space="preserve">Annex </w:t>
        </w:r>
      </w:ins>
      <w:ins w:id="581" w:author="Stanley M" w:date="2024-05-20T12:31:00Z">
        <w:r w:rsidRPr="00234754">
          <w:rPr>
            <w:highlight w:val="yellow"/>
          </w:rPr>
          <w:t>U</w:t>
        </w:r>
      </w:ins>
      <w:ins w:id="582" w:author="Stanley M" w:date="2024-05-20T12:30:00Z">
        <w:r w:rsidRPr="00816C4A">
          <w:t xml:space="preserve"> (informative):</w:t>
        </w:r>
        <w:r w:rsidRPr="00816C4A">
          <w:br/>
        </w:r>
      </w:ins>
      <w:ins w:id="583" w:author="Stanley M" w:date="2024-05-20T12:31:00Z">
        <w:r>
          <w:t>Slice status</w:t>
        </w:r>
      </w:ins>
      <w:ins w:id="584" w:author="Stanley M" w:date="2024-05-20T12:33:00Z">
        <w:r>
          <w:t xml:space="preserve"> change event</w:t>
        </w:r>
      </w:ins>
      <w:bookmarkEnd w:id="571"/>
      <w:bookmarkEnd w:id="572"/>
      <w:bookmarkEnd w:id="573"/>
      <w:bookmarkEnd w:id="574"/>
      <w:bookmarkEnd w:id="575"/>
      <w:bookmarkEnd w:id="576"/>
      <w:bookmarkEnd w:id="577"/>
      <w:bookmarkEnd w:id="578"/>
      <w:bookmarkEnd w:id="579"/>
    </w:p>
    <w:p w14:paraId="1B9BD881" w14:textId="77777777" w:rsidR="005E1B33" w:rsidRPr="00816C4A" w:rsidRDefault="005E1B33" w:rsidP="005E1B33">
      <w:pPr>
        <w:pStyle w:val="Heading1"/>
        <w:rPr>
          <w:ins w:id="585" w:author="Stanley M" w:date="2024-05-20T12:30:00Z"/>
        </w:rPr>
      </w:pPr>
      <w:bookmarkStart w:id="586" w:name="_Toc3201135"/>
      <w:bookmarkStart w:id="587" w:name="_Toc20392878"/>
      <w:bookmarkStart w:id="588" w:name="_Toc27774525"/>
      <w:bookmarkStart w:id="589" w:name="_Toc36482985"/>
      <w:bookmarkStart w:id="590" w:name="_Toc36484647"/>
      <w:bookmarkStart w:id="591" w:name="_Toc44933577"/>
      <w:bookmarkStart w:id="592" w:name="_Toc50972530"/>
      <w:bookmarkStart w:id="593" w:name="_Toc57105284"/>
      <w:bookmarkStart w:id="594" w:name="_Toc163042002"/>
      <w:ins w:id="595" w:author="Stanley M" w:date="2024-05-20T12:37:00Z">
        <w:r w:rsidRPr="00234754">
          <w:rPr>
            <w:highlight w:val="yellow"/>
          </w:rPr>
          <w:t>U</w:t>
        </w:r>
      </w:ins>
      <w:ins w:id="596" w:author="Stanley M" w:date="2024-05-20T12:30:00Z">
        <w:r w:rsidRPr="00816C4A">
          <w:t>.1</w:t>
        </w:r>
        <w:r w:rsidRPr="00816C4A">
          <w:tab/>
          <w:t>Introduction</w:t>
        </w:r>
        <w:bookmarkEnd w:id="586"/>
        <w:bookmarkEnd w:id="587"/>
        <w:bookmarkEnd w:id="588"/>
        <w:bookmarkEnd w:id="589"/>
        <w:bookmarkEnd w:id="590"/>
        <w:bookmarkEnd w:id="591"/>
        <w:bookmarkEnd w:id="592"/>
        <w:bookmarkEnd w:id="593"/>
        <w:bookmarkEnd w:id="594"/>
      </w:ins>
    </w:p>
    <w:p w14:paraId="44CD8330" w14:textId="77777777" w:rsidR="005E1B33" w:rsidRPr="00816C4A" w:rsidRDefault="005E1B33" w:rsidP="005E1B33">
      <w:pPr>
        <w:rPr>
          <w:ins w:id="597" w:author="Stanley M" w:date="2024-05-20T12:30:00Z"/>
        </w:rPr>
      </w:pPr>
      <w:ins w:id="598" w:author="Stanley M" w:date="2024-05-20T12:30:00Z">
        <w:r w:rsidRPr="00816C4A">
          <w:t>This annex applies if class "</w:t>
        </w:r>
      </w:ins>
      <w:ins w:id="599" w:author="Stanley M" w:date="2024-05-20T12:39:00Z">
        <w:r>
          <w:t>ah</w:t>
        </w:r>
      </w:ins>
      <w:ins w:id="600" w:author="Stanley M" w:date="2024-05-20T12:30:00Z">
        <w:r w:rsidRPr="00816C4A">
          <w:t>" is supported.</w:t>
        </w:r>
      </w:ins>
    </w:p>
    <w:p w14:paraId="1B2E965E" w14:textId="6BBB958E" w:rsidR="005E1B33" w:rsidRPr="00816C4A" w:rsidRDefault="005E1B33" w:rsidP="005E1B33">
      <w:pPr>
        <w:rPr>
          <w:ins w:id="601" w:author="Stanley M" w:date="2024-05-20T12:30:00Z"/>
        </w:rPr>
      </w:pPr>
      <w:ins w:id="602" w:author="Stanley M" w:date="2024-05-20T12:30:00Z">
        <w:r w:rsidRPr="00816C4A">
          <w:t>The flowcharts provided in this annex are illustrative examples. The listing of commands</w:t>
        </w:r>
      </w:ins>
      <w:ins w:id="603" w:author="Stanley M" w:date="2024-05-20T12:58:00Z">
        <w:r>
          <w:t xml:space="preserve"> and provided data</w:t>
        </w:r>
      </w:ins>
      <w:ins w:id="604" w:author="Stanley M" w:date="2024-05-20T12:30:00Z">
        <w:r w:rsidRPr="00816C4A">
          <w:t xml:space="preserve"> is not </w:t>
        </w:r>
      </w:ins>
      <w:ins w:id="605" w:author="Stanley M" w:date="2024-05-20T12:40:00Z">
        <w:r w:rsidRPr="00816C4A">
          <w:t>exhaustive,</w:t>
        </w:r>
      </w:ins>
      <w:ins w:id="606" w:author="Stanley M" w:date="2024-05-20T12:30:00Z">
        <w:r w:rsidRPr="00816C4A">
          <w:t xml:space="preserve"> and the timing/order of commands</w:t>
        </w:r>
      </w:ins>
      <w:ins w:id="607" w:author="Stanley M" w:date="2024-05-20T12:58:00Z">
        <w:r>
          <w:t>, size of data</w:t>
        </w:r>
      </w:ins>
      <w:ins w:id="608" w:author="Stanley M" w:date="2024-05-20T12:30:00Z">
        <w:r w:rsidRPr="00816C4A">
          <w:t xml:space="preserve"> may differ. They are illustrating after </w:t>
        </w:r>
      </w:ins>
      <w:ins w:id="609" w:author="COLLET Herve" w:date="2024-05-23T19:26:00Z">
        <w:r w:rsidR="00BD0C52">
          <w:t xml:space="preserve">the </w:t>
        </w:r>
      </w:ins>
      <w:ins w:id="610" w:author="Stanley M" w:date="2024-05-20T12:34:00Z">
        <w:r>
          <w:t>ME detects a change i</w:t>
        </w:r>
      </w:ins>
      <w:ins w:id="611" w:author="Stanley M" w:date="2024-05-20T12:35:00Z">
        <w:r>
          <w:t>n any S-NSSAI status</w:t>
        </w:r>
      </w:ins>
      <w:ins w:id="612" w:author="Stanley M" w:date="2024-05-20T12:40:00Z">
        <w:r>
          <w:t xml:space="preserve"> </w:t>
        </w:r>
      </w:ins>
      <w:ins w:id="613" w:author="Stanley M" w:date="2024-05-20T12:35:00Z">
        <w:r>
          <w:t>(S-NSSAI included to or removed from partially rejected slice(s) list</w:t>
        </w:r>
      </w:ins>
      <w:ins w:id="614" w:author="COLLET Herve" w:date="2024-05-23T19:27:00Z">
        <w:r w:rsidR="00812023">
          <w:t xml:space="preserve">) </w:t>
        </w:r>
      </w:ins>
      <w:ins w:id="615" w:author="COLLET Herve" w:date="2024-05-23T19:28:00Z">
        <w:r w:rsidR="00812023">
          <w:t xml:space="preserve">but </w:t>
        </w:r>
      </w:ins>
      <w:ins w:id="616" w:author="COLLET Herve" w:date="2024-05-23T19:29:00Z">
        <w:r w:rsidR="00812023">
          <w:t xml:space="preserve">the size of </w:t>
        </w:r>
      </w:ins>
      <w:ins w:id="617" w:author="COLLET Herve" w:date="2024-05-23T19:27:00Z">
        <w:r w:rsidR="00812023">
          <w:t>informatio</w:t>
        </w:r>
      </w:ins>
      <w:ins w:id="618" w:author="COLLET Herve" w:date="2024-05-23T19:28:00Z">
        <w:r w:rsidR="00812023">
          <w:t>n to provide to the UICC exceed</w:t>
        </w:r>
      </w:ins>
      <w:ins w:id="619" w:author="Stanley M" w:date="2024-05-20T13:07:00Z">
        <w:r>
          <w:t xml:space="preserve"> </w:t>
        </w:r>
      </w:ins>
      <w:ins w:id="620" w:author="COLLET Herve" w:date="2024-05-23T19:30:00Z">
        <w:r w:rsidR="00812023">
          <w:t xml:space="preserve">an </w:t>
        </w:r>
      </w:ins>
      <w:ins w:id="621" w:author="Stanley M" w:date="2024-05-20T13:07:00Z">
        <w:r>
          <w:t>ENVE</w:t>
        </w:r>
      </w:ins>
      <w:ins w:id="622" w:author="Stanley M" w:date="2024-05-20T13:08:00Z">
        <w:r>
          <w:t>LOPE command</w:t>
        </w:r>
      </w:ins>
      <w:ins w:id="623" w:author="Stanley M" w:date="2024-05-20T12:30:00Z">
        <w:r w:rsidRPr="00816C4A">
          <w:t xml:space="preserve">, </w:t>
        </w:r>
      </w:ins>
      <w:ins w:id="624" w:author="COLLET Herve" w:date="2024-05-23T19:29:00Z">
        <w:r w:rsidR="00812023">
          <w:t xml:space="preserve">how the </w:t>
        </w:r>
      </w:ins>
      <w:ins w:id="625" w:author="Stanley M" w:date="2024-05-20T12:36:00Z">
        <w:r w:rsidRPr="00816C4A">
          <w:t xml:space="preserve">ME shall inform the UICC that it has occurred, using </w:t>
        </w:r>
      </w:ins>
      <w:ins w:id="626" w:author="Stanley M" w:date="2024-05-20T13:08:00Z">
        <w:r>
          <w:t xml:space="preserve">successive </w:t>
        </w:r>
      </w:ins>
      <w:ins w:id="627" w:author="Stanley M" w:date="2024-05-20T12:36:00Z">
        <w:r w:rsidRPr="00816C4A">
          <w:t xml:space="preserve">ENVELOPE (EVENT DOWNLOAD – </w:t>
        </w:r>
        <w:r>
          <w:t>Slices status</w:t>
        </w:r>
        <w:r w:rsidRPr="00816C4A">
          <w:t>)</w:t>
        </w:r>
      </w:ins>
      <w:ins w:id="628" w:author="Stanley M" w:date="2024-05-20T12:30:00Z">
        <w:r w:rsidRPr="00816C4A">
          <w:t>.</w:t>
        </w:r>
      </w:ins>
    </w:p>
    <w:p w14:paraId="654B4407" w14:textId="77777777" w:rsidR="005E1B33" w:rsidRPr="00816C4A" w:rsidRDefault="005E1B33" w:rsidP="005E1B33">
      <w:pPr>
        <w:pStyle w:val="Heading1"/>
        <w:rPr>
          <w:ins w:id="629" w:author="Stanley M" w:date="2024-05-20T12:30:00Z"/>
        </w:rPr>
      </w:pPr>
      <w:bookmarkStart w:id="630" w:name="_Toc3201136"/>
      <w:bookmarkStart w:id="631" w:name="_Toc20392879"/>
      <w:bookmarkStart w:id="632" w:name="_Toc27774526"/>
      <w:bookmarkStart w:id="633" w:name="_Toc36482986"/>
      <w:bookmarkStart w:id="634" w:name="_Toc36484648"/>
      <w:bookmarkStart w:id="635" w:name="_Toc44933578"/>
      <w:bookmarkStart w:id="636" w:name="_Toc50972531"/>
      <w:bookmarkStart w:id="637" w:name="_Toc57105285"/>
      <w:bookmarkStart w:id="638" w:name="_Toc163042003"/>
      <w:ins w:id="639" w:author="Stanley M" w:date="2024-05-20T12:45:00Z">
        <w:r w:rsidRPr="00234754">
          <w:rPr>
            <w:highlight w:val="yellow"/>
          </w:rPr>
          <w:t>U</w:t>
        </w:r>
      </w:ins>
      <w:ins w:id="640" w:author="Stanley M" w:date="2024-05-20T12:30:00Z">
        <w:r w:rsidRPr="00816C4A">
          <w:t>.2</w:t>
        </w:r>
        <w:r w:rsidRPr="00816C4A">
          <w:tab/>
        </w:r>
      </w:ins>
      <w:ins w:id="641" w:author="Stanley M" w:date="2024-05-20T12:37:00Z">
        <w:r>
          <w:t>Slice status change event</w:t>
        </w:r>
      </w:ins>
      <w:ins w:id="642" w:author="Stanley M" w:date="2024-05-20T12:30:00Z">
        <w:r w:rsidRPr="00816C4A">
          <w:t xml:space="preserve"> </w:t>
        </w:r>
      </w:ins>
      <w:ins w:id="643" w:author="Stanley M" w:date="2024-05-20T13:54:00Z">
        <w:r>
          <w:t xml:space="preserve">command </w:t>
        </w:r>
      </w:ins>
      <w:ins w:id="644" w:author="Stanley M" w:date="2024-05-20T12:30:00Z">
        <w:r w:rsidRPr="00816C4A">
          <w:t>flow example</w:t>
        </w:r>
        <w:bookmarkEnd w:id="630"/>
        <w:bookmarkEnd w:id="631"/>
        <w:bookmarkEnd w:id="632"/>
        <w:bookmarkEnd w:id="633"/>
        <w:bookmarkEnd w:id="634"/>
        <w:bookmarkEnd w:id="635"/>
        <w:bookmarkEnd w:id="636"/>
        <w:bookmarkEnd w:id="637"/>
        <w:bookmarkEnd w:id="638"/>
      </w:ins>
    </w:p>
    <w:p w14:paraId="137D9D02" w14:textId="77777777" w:rsidR="005E1B33" w:rsidRPr="00816C4A" w:rsidRDefault="005E1B33" w:rsidP="005E1B33">
      <w:pPr>
        <w:rPr>
          <w:ins w:id="645"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46"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47" w:author="Stanley M" w:date="2024-05-20T12:30:00Z"/>
                <w:lang w:eastAsia="en-GB"/>
              </w:rPr>
            </w:pPr>
            <w:ins w:id="648"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49"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50" w:author="Stanley M" w:date="2024-05-20T12:30:00Z"/>
                <w:lang w:eastAsia="en-GB"/>
              </w:rPr>
            </w:pPr>
            <w:ins w:id="651"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52"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53" w:author="Stanley M" w:date="2024-05-20T12:30:00Z"/>
                <w:lang w:eastAsia="en-GB"/>
              </w:rPr>
            </w:pPr>
            <w:ins w:id="654"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55"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56"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57" w:author="Stanley M" w:date="2024-05-20T12:30:00Z"/>
                <w:lang w:eastAsia="en-GB"/>
              </w:rPr>
            </w:pPr>
            <w:bookmarkStart w:id="658"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59" w:author="Stanley M" w:date="2024-05-20T12:30:00Z"/>
                <w:lang w:eastAsia="en-GB"/>
              </w:rPr>
            </w:pPr>
          </w:p>
        </w:tc>
      </w:tr>
      <w:bookmarkEnd w:id="658"/>
      <w:tr w:rsidR="005E1B33" w:rsidRPr="00816C4A" w14:paraId="2FDA01E4" w14:textId="77777777" w:rsidTr="00445A0C">
        <w:trPr>
          <w:jc w:val="center"/>
          <w:ins w:id="660" w:author="Stanley M" w:date="2024-05-20T12:30:00Z"/>
        </w:trPr>
        <w:tc>
          <w:tcPr>
            <w:tcW w:w="4820" w:type="dxa"/>
            <w:tcBorders>
              <w:left w:val="single" w:sz="12" w:space="0" w:color="auto"/>
            </w:tcBorders>
          </w:tcPr>
          <w:p w14:paraId="3D3587A6" w14:textId="77777777" w:rsidR="001F05AE" w:rsidRDefault="005E1B33" w:rsidP="00445A0C">
            <w:pPr>
              <w:pStyle w:val="TAC"/>
              <w:ind w:left="284" w:hanging="284"/>
              <w:rPr>
                <w:ins w:id="661" w:author="Stanley M" w:date="2024-05-30T10:13:00Z"/>
                <w:lang w:eastAsia="en-GB"/>
              </w:rPr>
            </w:pPr>
            <w:ins w:id="662"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5FE0279E" w14:textId="6FC5255F" w:rsidR="005E1B33" w:rsidRPr="00FA0855" w:rsidRDefault="005E1B33" w:rsidP="00445A0C">
            <w:pPr>
              <w:pStyle w:val="TAC"/>
              <w:ind w:left="284" w:hanging="284"/>
              <w:rPr>
                <w:ins w:id="663" w:author="Stanley M" w:date="2024-05-20T13:57:00Z"/>
                <w:rFonts w:cs="Arial"/>
                <w:sz w:val="16"/>
                <w:szCs w:val="16"/>
                <w:lang w:eastAsia="en-GB"/>
              </w:rPr>
            </w:pPr>
            <w:ins w:id="664" w:author="Stanley M" w:date="2024-05-20T13:57:00Z">
              <w:r w:rsidRPr="00FA0855">
                <w:rPr>
                  <w:rFonts w:cs="Arial"/>
                  <w:i/>
                  <w:iCs/>
                  <w:sz w:val="16"/>
                  <w:szCs w:val="16"/>
                  <w:lang w:eastAsia="en-GB"/>
                </w:rPr>
                <w:t>(</w:t>
              </w:r>
            </w:ins>
            <w:ins w:id="665" w:author="Stanley M" w:date="2024-05-30T15:49:00Z">
              <w:r w:rsidR="00FA0855" w:rsidRPr="00FA0855">
                <w:rPr>
                  <w:rFonts w:cs="Arial"/>
                  <w:sz w:val="16"/>
                  <w:szCs w:val="16"/>
                </w:rPr>
                <w:t>Support of chaining of PLI/Envelope commands</w:t>
              </w:r>
            </w:ins>
            <w:ins w:id="666" w:author="Stanley M" w:date="2024-05-20T13:57:00Z">
              <w:r w:rsidRPr="00FA0855">
                <w:rPr>
                  <w:rFonts w:cs="Arial"/>
                  <w:i/>
                  <w:iCs/>
                  <w:sz w:val="16"/>
                  <w:szCs w:val="16"/>
                  <w:lang w:eastAsia="en-GB"/>
                </w:rPr>
                <w:t>)</w:t>
              </w:r>
            </w:ins>
          </w:p>
          <w:p w14:paraId="355CC558" w14:textId="77777777" w:rsidR="005E1B33" w:rsidRPr="00816C4A" w:rsidRDefault="005E1B33" w:rsidP="00445A0C">
            <w:pPr>
              <w:pStyle w:val="TAC"/>
              <w:ind w:left="284" w:hanging="284"/>
              <w:rPr>
                <w:ins w:id="667"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68" w:author="Stanley M" w:date="2024-05-20T12:30:00Z"/>
                <w:lang w:eastAsia="en-GB"/>
              </w:rPr>
            </w:pPr>
          </w:p>
        </w:tc>
      </w:tr>
      <w:tr w:rsidR="005E1B33" w:rsidRPr="00816C4A" w14:paraId="7DA8DECC" w14:textId="77777777" w:rsidTr="00445A0C">
        <w:trPr>
          <w:jc w:val="center"/>
          <w:ins w:id="669"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70" w:author="Stanley M" w:date="2024-05-20T13:57:00Z"/>
                <w:lang w:eastAsia="en-GB"/>
              </w:rPr>
            </w:pPr>
            <w:ins w:id="671" w:author="Stanley M" w:date="2024-05-20T13:57:00Z">
              <w:r>
                <w:rPr>
                  <w:lang w:eastAsia="en-GB"/>
                </w:rPr>
                <w:t xml:space="preserve">SET UP EVENT LIST command </w:t>
              </w:r>
            </w:ins>
            <w:ins w:id="672"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73" w:author="Stanley M" w:date="2024-05-20T13:57:00Z"/>
                <w:lang w:eastAsia="en-GB"/>
              </w:rPr>
            </w:pPr>
            <w:ins w:id="674"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75"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76" w:author="Stanley M" w:date="2024-05-20T12:30:00Z"/>
                <w:lang w:eastAsia="en-GB"/>
              </w:rPr>
            </w:pPr>
            <w:ins w:id="677" w:author="Stanley M" w:date="2024-05-20T12:46:00Z">
              <w:r>
                <w:rPr>
                  <w:lang w:eastAsia="en-GB"/>
                </w:rPr>
                <w:t>DEVICE REGISTERED and PD</w:t>
              </w:r>
            </w:ins>
            <w:ins w:id="678" w:author="Stanley M" w:date="2024-05-20T12:50:00Z">
              <w:r>
                <w:rPr>
                  <w:lang w:eastAsia="en-GB"/>
                </w:rPr>
                <w:t>U</w:t>
              </w:r>
            </w:ins>
            <w:ins w:id="679" w:author="Stanley M" w:date="2024-05-20T12:46:00Z">
              <w:r>
                <w:rPr>
                  <w:lang w:eastAsia="en-GB"/>
                </w:rPr>
                <w:t xml:space="preserve"> active</w:t>
              </w:r>
            </w:ins>
            <w:ins w:id="680" w:author="Stanley M" w:date="2024-05-20T12:30:00Z">
              <w:r w:rsidRPr="00816C4A">
                <w:rPr>
                  <w:lang w:eastAsia="en-GB"/>
                </w:rPr>
                <w:t xml:space="preserve"> </w:t>
              </w:r>
            </w:ins>
          </w:p>
        </w:tc>
      </w:tr>
      <w:tr w:rsidR="005E1B33" w:rsidRPr="00816C4A" w14:paraId="3BA58DD9" w14:textId="77777777" w:rsidTr="00445A0C">
        <w:trPr>
          <w:jc w:val="center"/>
          <w:ins w:id="681"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82" w:author="Stanley M" w:date="2024-05-20T12:30:00Z"/>
                <w:lang w:eastAsia="en-GB"/>
              </w:rPr>
            </w:pPr>
            <w:bookmarkStart w:id="683"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84" w:author="Stanley M" w:date="2024-05-20T12:30:00Z"/>
                <w:lang w:eastAsia="en-GB"/>
              </w:rPr>
            </w:pPr>
            <w:ins w:id="685" w:author="Stanley M" w:date="2024-05-20T12:38:00Z">
              <w:r>
                <w:rPr>
                  <w:lang w:eastAsia="en-GB"/>
                </w:rPr>
                <w:t>..</w:t>
              </w:r>
            </w:ins>
          </w:p>
        </w:tc>
      </w:tr>
      <w:tr w:rsidR="005E1B33" w:rsidRPr="00816C4A" w14:paraId="3346C787" w14:textId="77777777" w:rsidTr="00445A0C">
        <w:trPr>
          <w:jc w:val="center"/>
          <w:ins w:id="686"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87" w:author="Stanley M" w:date="2024-05-20T12:30:00Z"/>
                <w:lang w:eastAsia="en-GB"/>
              </w:rPr>
            </w:pPr>
            <w:bookmarkStart w:id="688" w:name="MCCQCTEMPBM_00000095"/>
            <w:bookmarkEnd w:id="683"/>
            <w:ins w:id="689"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90" w:author="Stanley M" w:date="2024-05-20T13:02:00Z"/>
                <w:lang w:eastAsia="en-GB"/>
              </w:rPr>
            </w:pPr>
          </w:p>
          <w:p w14:paraId="0A387756" w14:textId="77777777" w:rsidR="005E1B33" w:rsidRPr="00816C4A" w:rsidRDefault="005E1B33" w:rsidP="00445A0C">
            <w:pPr>
              <w:pStyle w:val="TAC"/>
              <w:ind w:left="284" w:hanging="284"/>
              <w:rPr>
                <w:ins w:id="691" w:author="Stanley M" w:date="2024-05-20T12:30:00Z"/>
                <w:lang w:eastAsia="en-GB"/>
              </w:rPr>
            </w:pPr>
            <w:ins w:id="692" w:author="Stanley M" w:date="2024-05-20T12:38:00Z">
              <w:r>
                <w:rPr>
                  <w:lang w:eastAsia="en-GB"/>
                </w:rPr>
                <w:t>..</w:t>
              </w:r>
            </w:ins>
          </w:p>
        </w:tc>
      </w:tr>
      <w:bookmarkEnd w:id="688"/>
      <w:tr w:rsidR="005E1B33" w:rsidRPr="00816C4A" w14:paraId="6484789E" w14:textId="77777777" w:rsidTr="00445A0C">
        <w:trPr>
          <w:jc w:val="center"/>
          <w:ins w:id="693"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94"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95" w:author="Stanley M" w:date="2024-05-20T12:30:00Z"/>
                <w:lang w:eastAsia="en-GB"/>
              </w:rPr>
            </w:pPr>
            <w:ins w:id="696"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97" w:author="Stanley M" w:date="2024-05-20T12:46:00Z">
              <w:r>
                <w:rPr>
                  <w:lang w:eastAsia="en-GB"/>
                </w:rPr>
                <w:t>CONFIGURATION UPDATE COMMAND</w:t>
              </w:r>
            </w:ins>
          </w:p>
        </w:tc>
      </w:tr>
      <w:tr w:rsidR="005E1B33" w:rsidRPr="00816C4A" w14:paraId="69B4EE35" w14:textId="77777777" w:rsidTr="00445A0C">
        <w:trPr>
          <w:jc w:val="center"/>
          <w:ins w:id="698"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99" w:author="Stanley M" w:date="2024-05-20T12:30:00Z"/>
                <w:lang w:eastAsia="en-GB"/>
              </w:rPr>
            </w:pPr>
            <w:bookmarkStart w:id="700" w:name="MCCQCTEMPBM_00000096"/>
          </w:p>
        </w:tc>
        <w:tc>
          <w:tcPr>
            <w:tcW w:w="3898" w:type="dxa"/>
            <w:tcBorders>
              <w:left w:val="single" w:sz="12" w:space="0" w:color="auto"/>
              <w:right w:val="single" w:sz="12" w:space="0" w:color="auto"/>
            </w:tcBorders>
          </w:tcPr>
          <w:p w14:paraId="24ABB113" w14:textId="3446443A" w:rsidR="005E1B33" w:rsidRPr="001F05AE" w:rsidRDefault="005E1B33" w:rsidP="00445A0C">
            <w:pPr>
              <w:pStyle w:val="TAC"/>
              <w:ind w:left="284" w:hanging="284"/>
              <w:rPr>
                <w:ins w:id="701" w:author="Stanley M" w:date="2024-05-20T12:30:00Z"/>
                <w:i/>
                <w:iCs/>
                <w:sz w:val="16"/>
                <w:szCs w:val="16"/>
                <w:lang w:eastAsia="en-GB"/>
              </w:rPr>
            </w:pPr>
            <w:ins w:id="702" w:author="Stanley M" w:date="2024-05-20T12:38:00Z">
              <w:r w:rsidRPr="001F05AE">
                <w:rPr>
                  <w:i/>
                  <w:iCs/>
                  <w:sz w:val="16"/>
                  <w:szCs w:val="16"/>
                  <w:lang w:eastAsia="en-GB"/>
                </w:rPr>
                <w:t>(</w:t>
              </w:r>
            </w:ins>
            <w:ins w:id="703" w:author="Stanley M" w:date="2024-05-20T12:43:00Z">
              <w:r w:rsidRPr="001F05AE">
                <w:rPr>
                  <w:i/>
                  <w:iCs/>
                  <w:sz w:val="16"/>
                  <w:szCs w:val="16"/>
                  <w:lang w:eastAsia="en-GB"/>
                </w:rPr>
                <w:t xml:space="preserve">partial </w:t>
              </w:r>
            </w:ins>
            <w:ins w:id="704" w:author="Stanley M" w:date="2024-05-20T13:22:00Z">
              <w:r w:rsidRPr="001F05AE">
                <w:rPr>
                  <w:i/>
                  <w:iCs/>
                  <w:sz w:val="16"/>
                  <w:szCs w:val="16"/>
                  <w:lang w:eastAsia="en-GB"/>
                </w:rPr>
                <w:t xml:space="preserve">NSSAI </w:t>
              </w:r>
            </w:ins>
            <w:ins w:id="705" w:author="Stanley M" w:date="2024-05-20T13:23:00Z">
              <w:r w:rsidRPr="001F05AE">
                <w:rPr>
                  <w:i/>
                  <w:iCs/>
                  <w:sz w:val="16"/>
                  <w:szCs w:val="16"/>
                  <w:lang w:eastAsia="en-GB"/>
                </w:rPr>
                <w:t xml:space="preserve">- </w:t>
              </w:r>
            </w:ins>
            <w:ins w:id="706" w:author="Stanley M" w:date="2024-05-20T12:43:00Z">
              <w:r w:rsidRPr="001F05AE">
                <w:rPr>
                  <w:i/>
                  <w:iCs/>
                  <w:sz w:val="16"/>
                  <w:szCs w:val="16"/>
                  <w:lang w:eastAsia="en-GB"/>
                </w:rPr>
                <w:t>rejected</w:t>
              </w:r>
            </w:ins>
            <w:ins w:id="707" w:author="Stanley M" w:date="2024-05-20T12:51:00Z">
              <w:r w:rsidRPr="001F05AE">
                <w:rPr>
                  <w:i/>
                  <w:iCs/>
                  <w:sz w:val="16"/>
                  <w:szCs w:val="16"/>
                  <w:lang w:eastAsia="en-GB"/>
                </w:rPr>
                <w:t xml:space="preserve"> </w:t>
              </w:r>
            </w:ins>
            <w:ins w:id="708" w:author="Stanley M" w:date="2024-05-20T13:23:00Z">
              <w:r w:rsidRPr="001F05AE">
                <w:rPr>
                  <w:i/>
                  <w:iCs/>
                  <w:sz w:val="16"/>
                  <w:szCs w:val="16"/>
                  <w:lang w:eastAsia="en-GB"/>
                </w:rPr>
                <w:t>NSSAI</w:t>
              </w:r>
            </w:ins>
            <w:ins w:id="709" w:author="Stanley M" w:date="2024-05-20T12:56:00Z">
              <w:r w:rsidRPr="001F05AE">
                <w:rPr>
                  <w:i/>
                  <w:iCs/>
                  <w:sz w:val="16"/>
                  <w:szCs w:val="16"/>
                  <w:lang w:eastAsia="en-GB"/>
                </w:rPr>
                <w:t xml:space="preserve">: </w:t>
              </w:r>
            </w:ins>
            <w:ins w:id="710" w:author="Stanley M" w:date="2024-05-21T13:01:00Z">
              <w:r w:rsidR="001E64A1" w:rsidRPr="001F05AE">
                <w:rPr>
                  <w:i/>
                  <w:iCs/>
                  <w:sz w:val="16"/>
                  <w:szCs w:val="16"/>
                  <w:lang w:eastAsia="en-GB"/>
                </w:rPr>
                <w:t>X+Y</w:t>
              </w:r>
            </w:ins>
            <w:ins w:id="711" w:author="Stanley M" w:date="2024-05-20T12:56:00Z">
              <w:r w:rsidRPr="001F05AE">
                <w:rPr>
                  <w:i/>
                  <w:iCs/>
                  <w:sz w:val="16"/>
                  <w:szCs w:val="16"/>
                  <w:lang w:eastAsia="en-GB"/>
                </w:rPr>
                <w:t xml:space="preserve"> </w:t>
              </w:r>
              <w:proofErr w:type="gramStart"/>
              <w:r w:rsidRPr="001F05AE">
                <w:rPr>
                  <w:i/>
                  <w:iCs/>
                  <w:sz w:val="16"/>
                  <w:szCs w:val="16"/>
                  <w:lang w:eastAsia="en-GB"/>
                </w:rPr>
                <w:t xml:space="preserve">bytes </w:t>
              </w:r>
            </w:ins>
            <w:ins w:id="712" w:author="Stanley M" w:date="2024-05-20T12:38:00Z">
              <w:r w:rsidRPr="001F05AE">
                <w:rPr>
                  <w:i/>
                  <w:iCs/>
                  <w:sz w:val="16"/>
                  <w:szCs w:val="16"/>
                  <w:lang w:eastAsia="en-GB"/>
                </w:rPr>
                <w:t>)</w:t>
              </w:r>
            </w:ins>
            <w:proofErr w:type="gramEnd"/>
          </w:p>
        </w:tc>
      </w:tr>
      <w:bookmarkEnd w:id="700"/>
      <w:tr w:rsidR="005E1B33" w:rsidRPr="00816C4A" w14:paraId="530B9D87" w14:textId="77777777" w:rsidTr="00445A0C">
        <w:trPr>
          <w:jc w:val="center"/>
          <w:ins w:id="713"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714" w:author="Stanley M" w:date="2024-05-20T12:30:00Z"/>
                <w:lang w:eastAsia="en-GB"/>
              </w:rPr>
            </w:pPr>
            <w:ins w:id="715"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16" w:author="Stanley M" w:date="2024-05-20T12:51:00Z">
              <w:r>
                <w:rPr>
                  <w:lang w:eastAsia="en-GB"/>
                </w:rPr>
                <w:t>ENVELOPE</w:t>
              </w:r>
            </w:ins>
            <w:ins w:id="717" w:author="Stanley M" w:date="2024-05-20T14:56:00Z">
              <w:r>
                <w:rPr>
                  <w:lang w:eastAsia="en-GB"/>
                </w:rPr>
                <w:t xml:space="preserve"> (Event download – Slices status)</w:t>
              </w:r>
            </w:ins>
          </w:p>
          <w:p w14:paraId="2E25D4A4" w14:textId="001FE930" w:rsidR="005E1B33" w:rsidRPr="001F05AE" w:rsidRDefault="005E1B33" w:rsidP="00445A0C">
            <w:pPr>
              <w:pStyle w:val="TAC"/>
              <w:ind w:left="284" w:hanging="284"/>
              <w:rPr>
                <w:ins w:id="718" w:author="Stanley M" w:date="2024-05-20T12:54:00Z"/>
                <w:i/>
                <w:iCs/>
                <w:sz w:val="16"/>
                <w:szCs w:val="16"/>
                <w:lang w:eastAsia="en-GB"/>
              </w:rPr>
            </w:pPr>
            <w:ins w:id="719" w:author="Stanley M" w:date="2024-05-20T12:52:00Z">
              <w:r w:rsidRPr="001F05AE">
                <w:rPr>
                  <w:i/>
                  <w:iCs/>
                  <w:sz w:val="16"/>
                  <w:szCs w:val="16"/>
                  <w:lang w:eastAsia="en-GB"/>
                </w:rPr>
                <w:t xml:space="preserve">includes 8.150 (slice status) + </w:t>
              </w:r>
            </w:ins>
            <w:ins w:id="720" w:author="Stanley M" w:date="2024-05-20T12:51:00Z">
              <w:r w:rsidRPr="001F05AE">
                <w:rPr>
                  <w:i/>
                  <w:iCs/>
                  <w:sz w:val="16"/>
                  <w:szCs w:val="16"/>
                  <w:lang w:eastAsia="en-GB"/>
                </w:rPr>
                <w:t>8.15</w:t>
              </w:r>
            </w:ins>
            <w:ins w:id="721" w:author="Stanley M" w:date="2024-05-20T12:52:00Z">
              <w:r w:rsidRPr="001F05AE">
                <w:rPr>
                  <w:i/>
                  <w:iCs/>
                  <w:sz w:val="16"/>
                  <w:szCs w:val="16"/>
                  <w:lang w:eastAsia="en-GB"/>
                </w:rPr>
                <w:t>4 (</w:t>
              </w:r>
            </w:ins>
            <w:ins w:id="722" w:author="Stanley M" w:date="2024-05-20T12:50:00Z">
              <w:r w:rsidRPr="001F05AE">
                <w:rPr>
                  <w:i/>
                  <w:iCs/>
                  <w:sz w:val="16"/>
                  <w:szCs w:val="16"/>
                  <w:lang w:eastAsia="en-GB"/>
                </w:rPr>
                <w:t xml:space="preserve">partial </w:t>
              </w:r>
            </w:ins>
            <w:ins w:id="723" w:author="Stanley M" w:date="2024-05-20T12:51:00Z">
              <w:r w:rsidRPr="001F05AE">
                <w:rPr>
                  <w:i/>
                  <w:iCs/>
                  <w:sz w:val="16"/>
                  <w:szCs w:val="16"/>
                  <w:lang w:eastAsia="en-GB"/>
                </w:rPr>
                <w:t xml:space="preserve">NSSAI </w:t>
              </w:r>
            </w:ins>
            <w:ins w:id="724" w:author="Stanley M" w:date="2024-05-20T12:50:00Z">
              <w:r w:rsidRPr="001F05AE">
                <w:rPr>
                  <w:i/>
                  <w:iCs/>
                  <w:sz w:val="16"/>
                  <w:szCs w:val="16"/>
                  <w:lang w:eastAsia="en-GB"/>
                </w:rPr>
                <w:t>rejected</w:t>
              </w:r>
            </w:ins>
            <w:ins w:id="725" w:author="Stanley M" w:date="2024-05-20T12:53:00Z">
              <w:r w:rsidRPr="001F05AE">
                <w:rPr>
                  <w:i/>
                  <w:iCs/>
                  <w:sz w:val="16"/>
                  <w:szCs w:val="16"/>
                  <w:lang w:eastAsia="en-GB"/>
                </w:rPr>
                <w:t xml:space="preserve"> – part </w:t>
              </w:r>
            </w:ins>
            <w:ins w:id="726" w:author="Stanley M" w:date="2024-05-21T13:03:00Z">
              <w:r w:rsidR="001E64A1" w:rsidRPr="001F05AE">
                <w:rPr>
                  <w:i/>
                  <w:iCs/>
                  <w:sz w:val="16"/>
                  <w:szCs w:val="16"/>
                  <w:lang w:eastAsia="en-GB"/>
                </w:rPr>
                <w:t xml:space="preserve">1/2 </w:t>
              </w:r>
            </w:ins>
            <w:ins w:id="727" w:author="Stanley M" w:date="2024-05-21T13:02:00Z">
              <w:r w:rsidR="001E64A1" w:rsidRPr="001F05AE">
                <w:rPr>
                  <w:i/>
                  <w:iCs/>
                  <w:sz w:val="16"/>
                  <w:szCs w:val="16"/>
                  <w:lang w:eastAsia="en-GB"/>
                </w:rPr>
                <w:t>of X Bytes</w:t>
              </w:r>
            </w:ins>
            <w:ins w:id="728" w:author="Stanley M" w:date="2024-05-20T12:50:00Z">
              <w:r w:rsidRPr="001F05AE">
                <w:rPr>
                  <w:i/>
                  <w:iCs/>
                  <w:sz w:val="16"/>
                  <w:szCs w:val="16"/>
                  <w:lang w:eastAsia="en-GB"/>
                </w:rPr>
                <w:t>)</w:t>
              </w:r>
            </w:ins>
          </w:p>
          <w:p w14:paraId="7C5B5ADC" w14:textId="77777777" w:rsidR="005E1B33" w:rsidRDefault="005E1B33" w:rsidP="00445A0C">
            <w:pPr>
              <w:pStyle w:val="TAC"/>
              <w:ind w:left="284" w:hanging="284"/>
              <w:rPr>
                <w:ins w:id="729" w:author="Stanley M" w:date="2024-05-20T12:54:00Z"/>
                <w:lang w:eastAsia="en-GB"/>
              </w:rPr>
            </w:pPr>
          </w:p>
          <w:p w14:paraId="57B9AE78" w14:textId="77777777" w:rsidR="005E1B33" w:rsidRPr="00816C4A" w:rsidRDefault="005E1B33" w:rsidP="00445A0C">
            <w:pPr>
              <w:pStyle w:val="TAC"/>
              <w:ind w:left="284" w:hanging="284"/>
              <w:rPr>
                <w:ins w:id="730" w:author="Stanley M" w:date="2024-05-20T12:30:00Z"/>
                <w:lang w:eastAsia="en-GB"/>
              </w:rPr>
            </w:pPr>
            <w:ins w:id="731"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732"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733" w:author="Stanley M" w:date="2024-05-20T12:30:00Z"/>
                <w:lang w:eastAsia="en-GB"/>
              </w:rPr>
            </w:pPr>
          </w:p>
        </w:tc>
      </w:tr>
      <w:tr w:rsidR="005E1B33" w:rsidRPr="00816C4A" w14:paraId="1CB9F493" w14:textId="77777777" w:rsidTr="00445A0C">
        <w:trPr>
          <w:jc w:val="center"/>
          <w:ins w:id="734" w:author="Stanley M" w:date="2024-05-20T12:30:00Z"/>
        </w:trPr>
        <w:tc>
          <w:tcPr>
            <w:tcW w:w="4820" w:type="dxa"/>
            <w:tcBorders>
              <w:left w:val="single" w:sz="12" w:space="0" w:color="auto"/>
            </w:tcBorders>
          </w:tcPr>
          <w:p w14:paraId="7FA723DF" w14:textId="57328B1C" w:rsidR="005E1B33" w:rsidRPr="001F05AE" w:rsidRDefault="005E1B33" w:rsidP="00445A0C">
            <w:pPr>
              <w:pStyle w:val="TAC"/>
              <w:ind w:left="284" w:hanging="284"/>
              <w:rPr>
                <w:ins w:id="735" w:author="Stanley M" w:date="2024-05-20T12:30:00Z"/>
                <w:i/>
                <w:iCs/>
                <w:sz w:val="16"/>
                <w:szCs w:val="16"/>
                <w:lang w:eastAsia="en-GB"/>
              </w:rPr>
            </w:pPr>
            <w:bookmarkStart w:id="736" w:name="MCCQCTEMPBM_00000097"/>
            <w:ins w:id="737" w:author="Stanley M" w:date="2024-05-20T12:53:00Z">
              <w:r w:rsidRPr="001F05AE">
                <w:rPr>
                  <w:i/>
                  <w:iCs/>
                  <w:sz w:val="16"/>
                  <w:szCs w:val="16"/>
                  <w:lang w:eastAsia="en-GB"/>
                </w:rPr>
                <w:t xml:space="preserve">includes 8.150 (slice status) + 8.154 (partial NSSAI rejected – part </w:t>
              </w:r>
            </w:ins>
            <w:ins w:id="738" w:author="Stanley M" w:date="2024-05-20T12:54:00Z">
              <w:r w:rsidRPr="001F05AE">
                <w:rPr>
                  <w:i/>
                  <w:iCs/>
                  <w:sz w:val="16"/>
                  <w:szCs w:val="16"/>
                  <w:lang w:eastAsia="en-GB"/>
                </w:rPr>
                <w:t>2/</w:t>
              </w:r>
            </w:ins>
            <w:ins w:id="739" w:author="Stanley M" w:date="2024-05-21T13:03:00Z">
              <w:r w:rsidR="001E64A1" w:rsidRPr="001F05AE">
                <w:rPr>
                  <w:i/>
                  <w:iCs/>
                  <w:sz w:val="16"/>
                  <w:szCs w:val="16"/>
                  <w:lang w:eastAsia="en-GB"/>
                </w:rPr>
                <w:t>2 of</w:t>
              </w:r>
            </w:ins>
            <w:ins w:id="740" w:author="Stanley M" w:date="2024-05-20T12:55:00Z">
              <w:r w:rsidRPr="001F05AE">
                <w:rPr>
                  <w:i/>
                  <w:iCs/>
                  <w:sz w:val="16"/>
                  <w:szCs w:val="16"/>
                  <w:lang w:eastAsia="en-GB"/>
                </w:rPr>
                <w:t xml:space="preserve"> </w:t>
              </w:r>
            </w:ins>
            <w:ins w:id="741" w:author="Stanley M" w:date="2024-05-20T12:59:00Z">
              <w:r w:rsidRPr="001F05AE">
                <w:rPr>
                  <w:i/>
                  <w:iCs/>
                  <w:sz w:val="16"/>
                  <w:szCs w:val="16"/>
                  <w:lang w:eastAsia="en-GB"/>
                </w:rPr>
                <w:t>remaining</w:t>
              </w:r>
            </w:ins>
            <w:ins w:id="742" w:author="Stanley M" w:date="2024-05-21T13:03:00Z">
              <w:r w:rsidR="001E64A1" w:rsidRPr="001F05AE">
                <w:rPr>
                  <w:i/>
                  <w:iCs/>
                  <w:sz w:val="16"/>
                  <w:szCs w:val="16"/>
                  <w:lang w:eastAsia="en-GB"/>
                </w:rPr>
                <w:t xml:space="preserve"> </w:t>
              </w:r>
            </w:ins>
            <w:ins w:id="743" w:author="COLLET Herve" w:date="2024-05-23T19:38:00Z">
              <w:r w:rsidR="00367F3E" w:rsidRPr="001F05AE">
                <w:rPr>
                  <w:i/>
                  <w:iCs/>
                  <w:sz w:val="16"/>
                  <w:szCs w:val="16"/>
                  <w:lang w:eastAsia="en-GB"/>
                </w:rPr>
                <w:t>Y</w:t>
              </w:r>
            </w:ins>
            <w:ins w:id="744" w:author="Stanley M" w:date="2024-05-20T13:00:00Z">
              <w:r w:rsidRPr="001F05AE">
                <w:rPr>
                  <w:i/>
                  <w:iCs/>
                  <w:sz w:val="16"/>
                  <w:szCs w:val="16"/>
                  <w:lang w:eastAsia="en-GB"/>
                </w:rPr>
                <w:t xml:space="preserve"> </w:t>
              </w:r>
            </w:ins>
            <w:ins w:id="745" w:author="Stanley M" w:date="2024-05-20T12:55:00Z">
              <w:r w:rsidRPr="001F05AE">
                <w:rPr>
                  <w:i/>
                  <w:iCs/>
                  <w:sz w:val="16"/>
                  <w:szCs w:val="16"/>
                  <w:lang w:eastAsia="en-GB"/>
                </w:rPr>
                <w:t>bytes</w:t>
              </w:r>
            </w:ins>
            <w:ins w:id="746" w:author="Stanley M" w:date="2024-05-20T12:53:00Z">
              <w:r w:rsidRPr="001F05AE">
                <w:rPr>
                  <w:i/>
                  <w:iCs/>
                  <w:sz w:val="16"/>
                  <w:szCs w:val="16"/>
                  <w:lang w:eastAsia="en-GB"/>
                </w:rPr>
                <w:t>)</w:t>
              </w:r>
            </w:ins>
            <w:ins w:id="747" w:author="Stanley M" w:date="2024-05-20T12:55:00Z">
              <w:r w:rsidRPr="001F05AE">
                <w:rPr>
                  <w:i/>
                  <w:iCs/>
                  <w:sz w:val="16"/>
                  <w:szCs w:val="16"/>
                  <w:lang w:eastAsia="en-GB"/>
                </w:rPr>
                <w:t xml:space="preserve"> </w:t>
              </w:r>
            </w:ins>
            <w:ins w:id="748" w:author="Stanley M" w:date="2024-05-20T12:54:00Z">
              <w:r w:rsidRPr="001F05AE">
                <w:rPr>
                  <w:i/>
                  <w:iCs/>
                  <w:sz w:val="16"/>
                  <w:szCs w:val="16"/>
                  <w:lang w:eastAsia="en-GB"/>
                </w:rPr>
                <w:t>+ 8.79 (Last Envelope</w:t>
              </w:r>
            </w:ins>
            <w:ins w:id="749" w:author="Stanley M" w:date="2024-05-20T12:55:00Z">
              <w:r w:rsidRPr="001F05AE">
                <w:rPr>
                  <w:i/>
                  <w:iCs/>
                  <w:sz w:val="16"/>
                  <w:szCs w:val="16"/>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50" w:author="Stanley M" w:date="2024-05-20T12:30:00Z"/>
                <w:lang w:eastAsia="en-GB"/>
              </w:rPr>
            </w:pPr>
          </w:p>
        </w:tc>
      </w:tr>
      <w:bookmarkEnd w:id="736"/>
      <w:tr w:rsidR="005E1B33" w:rsidRPr="00816C4A" w14:paraId="044CEFBB" w14:textId="77777777" w:rsidTr="00445A0C">
        <w:trPr>
          <w:jc w:val="center"/>
          <w:ins w:id="751"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52" w:author="Stanley M" w:date="2024-05-20T12:30:00Z"/>
                <w:lang w:eastAsia="en-GB"/>
              </w:rPr>
            </w:pPr>
            <w:ins w:id="753"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54" w:author="Stanley M" w:date="2024-05-20T12:30:00Z"/>
        </w:rPr>
      </w:pPr>
    </w:p>
    <w:p w14:paraId="00529FAD" w14:textId="77777777" w:rsidR="005E1B33" w:rsidRPr="00816C4A" w:rsidRDefault="005E1B33" w:rsidP="005E1B33">
      <w:pPr>
        <w:pStyle w:val="TF"/>
        <w:keepLines w:val="0"/>
        <w:rPr>
          <w:ins w:id="755" w:author="Stanley M" w:date="2024-05-20T12:30:00Z"/>
        </w:rPr>
      </w:pPr>
      <w:ins w:id="756" w:author="Stanley M" w:date="2024-05-20T12:30:00Z">
        <w:r w:rsidRPr="00816C4A">
          <w:t xml:space="preserve">Figure </w:t>
        </w:r>
      </w:ins>
      <w:ins w:id="757" w:author="Stanley M" w:date="2024-05-20T12:45:00Z">
        <w:r w:rsidRPr="00234754">
          <w:rPr>
            <w:highlight w:val="yellow"/>
          </w:rPr>
          <w:t>U</w:t>
        </w:r>
      </w:ins>
      <w:ins w:id="758" w:author="Stanley M" w:date="2024-05-20T12:30:00Z">
        <w:r w:rsidRPr="00816C4A">
          <w:t xml:space="preserve">.2.1 </w:t>
        </w:r>
      </w:ins>
      <w:ins w:id="759" w:author="Stanley M" w:date="2024-05-20T12:45:00Z">
        <w:r>
          <w:t>slice status change</w:t>
        </w:r>
      </w:ins>
      <w:ins w:id="760" w:author="Stanley M" w:date="2024-05-20T12:30:00Z">
        <w:r w:rsidRPr="00816C4A">
          <w:t xml:space="preserve"> procedure</w:t>
        </w:r>
      </w:ins>
      <w:ins w:id="761" w:author="Stanley M" w:date="2024-05-20T12:56:00Z">
        <w:r>
          <w:t xml:space="preserve"> (providing the full list of partial NSSAI information)</w:t>
        </w:r>
      </w:ins>
    </w:p>
    <w:p w14:paraId="7CC468CA" w14:textId="77777777" w:rsidR="005E1B33" w:rsidRDefault="005E1B33" w:rsidP="005E1B33">
      <w:pPr>
        <w:pStyle w:val="B2"/>
        <w:rPr>
          <w:ins w:id="762"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63" w:author="Stanley M" w:date="2024-05-20T12:30:00Z"/>
        </w:rPr>
      </w:pPr>
      <w:ins w:id="764" w:author="Stanley M" w:date="2024-05-20T12:30:00Z">
        <w:r w:rsidRPr="00816C4A">
          <w:t xml:space="preserve">Annex </w:t>
        </w:r>
      </w:ins>
      <w:ins w:id="765" w:author="Stanley M" w:date="2024-05-20T13:11:00Z">
        <w:r w:rsidRPr="00234754">
          <w:rPr>
            <w:highlight w:val="yellow"/>
          </w:rPr>
          <w:t>V</w:t>
        </w:r>
      </w:ins>
      <w:ins w:id="766" w:author="Stanley M" w:date="2024-05-20T12:30:00Z">
        <w:r w:rsidRPr="00816C4A">
          <w:t xml:space="preserve"> (informative):</w:t>
        </w:r>
        <w:r w:rsidRPr="00816C4A">
          <w:br/>
        </w:r>
      </w:ins>
      <w:ins w:id="767" w:author="Stanley M" w:date="2024-05-20T13:53:00Z">
        <w:r>
          <w:t>PLI (list of slice(s) information</w:t>
        </w:r>
      </w:ins>
      <w:ins w:id="768" w:author="Stanley M" w:date="2024-05-20T13:55:00Z">
        <w:r>
          <w:t>)</w:t>
        </w:r>
      </w:ins>
    </w:p>
    <w:p w14:paraId="06E63584" w14:textId="77777777" w:rsidR="005E1B33" w:rsidRPr="00816C4A" w:rsidRDefault="005E1B33" w:rsidP="005E1B33">
      <w:pPr>
        <w:pStyle w:val="Heading1"/>
        <w:rPr>
          <w:ins w:id="769" w:author="Stanley M" w:date="2024-05-20T12:30:00Z"/>
        </w:rPr>
      </w:pPr>
      <w:ins w:id="770" w:author="Stanley M" w:date="2024-05-20T13:11:00Z">
        <w:r w:rsidRPr="00234754">
          <w:rPr>
            <w:highlight w:val="yellow"/>
          </w:rPr>
          <w:t>V</w:t>
        </w:r>
      </w:ins>
      <w:ins w:id="771" w:author="Stanley M" w:date="2024-05-20T12:30:00Z">
        <w:r w:rsidRPr="00816C4A">
          <w:t>.1</w:t>
        </w:r>
        <w:r w:rsidRPr="00816C4A">
          <w:tab/>
          <w:t>Introduction</w:t>
        </w:r>
      </w:ins>
    </w:p>
    <w:p w14:paraId="489FC7BE" w14:textId="77777777" w:rsidR="005E1B33" w:rsidRPr="00816C4A" w:rsidRDefault="005E1B33" w:rsidP="005E1B33">
      <w:pPr>
        <w:rPr>
          <w:ins w:id="772" w:author="Stanley M" w:date="2024-05-20T12:30:00Z"/>
        </w:rPr>
      </w:pPr>
      <w:ins w:id="773" w:author="Stanley M" w:date="2024-05-20T12:30:00Z">
        <w:r w:rsidRPr="00816C4A">
          <w:t>This annex applies if class "</w:t>
        </w:r>
      </w:ins>
      <w:ins w:id="774" w:author="Stanley M" w:date="2024-05-20T12:39:00Z">
        <w:r>
          <w:t>ah</w:t>
        </w:r>
      </w:ins>
      <w:ins w:id="775" w:author="Stanley M" w:date="2024-05-20T12:30:00Z">
        <w:r w:rsidRPr="00816C4A">
          <w:t>" is supported.</w:t>
        </w:r>
      </w:ins>
    </w:p>
    <w:p w14:paraId="34BEA61B" w14:textId="6B38C690" w:rsidR="005E1B33" w:rsidRDefault="005E1B33" w:rsidP="005E1B33">
      <w:pPr>
        <w:rPr>
          <w:ins w:id="776" w:author="Stanley M" w:date="2024-05-20T13:49:00Z"/>
        </w:rPr>
      </w:pPr>
      <w:ins w:id="777" w:author="Stanley M" w:date="2024-05-20T12:30:00Z">
        <w:r w:rsidRPr="00816C4A">
          <w:t>The flowcharts provided in this annex are illustrative examples. The listing of commands</w:t>
        </w:r>
      </w:ins>
      <w:ins w:id="778" w:author="Stanley M" w:date="2024-05-20T12:58:00Z">
        <w:r>
          <w:t xml:space="preserve"> and provided data</w:t>
        </w:r>
      </w:ins>
      <w:ins w:id="779" w:author="Stanley M" w:date="2024-05-20T12:30:00Z">
        <w:r w:rsidRPr="00816C4A">
          <w:t xml:space="preserve"> is not </w:t>
        </w:r>
      </w:ins>
      <w:ins w:id="780" w:author="Stanley M" w:date="2024-05-20T12:40:00Z">
        <w:r w:rsidRPr="00816C4A">
          <w:t>exhaustive,</w:t>
        </w:r>
      </w:ins>
      <w:ins w:id="781" w:author="Stanley M" w:date="2024-05-20T12:30:00Z">
        <w:r w:rsidRPr="00816C4A">
          <w:t xml:space="preserve"> and the timing/order of commands</w:t>
        </w:r>
      </w:ins>
      <w:ins w:id="782" w:author="Stanley M" w:date="2024-05-20T12:58:00Z">
        <w:r>
          <w:t>, size of data</w:t>
        </w:r>
      </w:ins>
      <w:ins w:id="783" w:author="Stanley M" w:date="2024-05-20T12:30:00Z">
        <w:r w:rsidRPr="00816C4A">
          <w:t xml:space="preserve"> may differ. They are illustrating after </w:t>
        </w:r>
      </w:ins>
      <w:ins w:id="784" w:author="COLLET Herve" w:date="2024-05-23T19:31:00Z">
        <w:r w:rsidR="00812023">
          <w:t xml:space="preserve">the </w:t>
        </w:r>
      </w:ins>
      <w:ins w:id="785" w:author="Stanley M" w:date="2024-05-20T12:34:00Z">
        <w:r>
          <w:t xml:space="preserve">ME </w:t>
        </w:r>
      </w:ins>
      <w:ins w:id="786" w:author="Stanley M" w:date="2024-05-20T13:49:00Z">
        <w:r>
          <w:t>is requested to provide the list of slice(s) information</w:t>
        </w:r>
      </w:ins>
      <w:ins w:id="787" w:author="COLLET Herve" w:date="2024-05-23T19:31:00Z">
        <w:r w:rsidR="00812023" w:rsidRPr="00812023">
          <w:t xml:space="preserve"> </w:t>
        </w:r>
        <w:r w:rsidR="00812023">
          <w:t>but the size of information to provide to the UICC exceed</w:t>
        </w:r>
      </w:ins>
      <w:ins w:id="788" w:author="Stanley M" w:date="2024-05-20T13:49:00Z">
        <w:r>
          <w:t xml:space="preserve"> TERMINAL RESPONSE command, </w:t>
        </w:r>
      </w:ins>
      <w:ins w:id="789" w:author="COLLET Herve" w:date="2024-05-23T19:32:00Z">
        <w:r w:rsidR="00812023">
          <w:t xml:space="preserve">how the </w:t>
        </w:r>
      </w:ins>
      <w:ins w:id="790" w:author="COLLET Herve" w:date="2024-05-23T19:34:00Z">
        <w:r w:rsidR="00A5298A" w:rsidRPr="00A5298A">
          <w:t>'</w:t>
        </w:r>
        <w:r w:rsidR="00A5298A">
          <w:t>More data</w:t>
        </w:r>
      </w:ins>
      <w:ins w:id="791" w:author="COLLET Herve" w:date="2024-05-23T19:35:00Z">
        <w:r w:rsidR="00A5298A" w:rsidRPr="00A5298A">
          <w:t>'</w:t>
        </w:r>
      </w:ins>
      <w:ins w:id="792" w:author="COLLET Herve" w:date="2024-05-23T19:34:00Z">
        <w:r w:rsidR="00A5298A">
          <w:t xml:space="preserve"> data object is used </w:t>
        </w:r>
      </w:ins>
      <w:ins w:id="793" w:author="COLLET Herve" w:date="2024-05-23T19:35:00Z">
        <w:r w:rsidR="00A5298A">
          <w:t>by the ME and the UICC</w:t>
        </w:r>
      </w:ins>
      <w:ins w:id="794" w:author="Stanley M" w:date="2024-05-20T13:51:00Z">
        <w:r>
          <w:t>.</w:t>
        </w:r>
      </w:ins>
    </w:p>
    <w:p w14:paraId="10F72ABC" w14:textId="77777777" w:rsidR="005E1B33" w:rsidRPr="00816C4A" w:rsidRDefault="005E1B33" w:rsidP="005E1B33">
      <w:pPr>
        <w:pStyle w:val="Heading1"/>
        <w:rPr>
          <w:ins w:id="795" w:author="Stanley M" w:date="2024-05-20T12:30:00Z"/>
        </w:rPr>
      </w:pPr>
      <w:ins w:id="796" w:author="Stanley M" w:date="2024-05-20T13:11:00Z">
        <w:r w:rsidRPr="00234754">
          <w:rPr>
            <w:highlight w:val="yellow"/>
          </w:rPr>
          <w:t>V</w:t>
        </w:r>
      </w:ins>
      <w:ins w:id="797" w:author="Stanley M" w:date="2024-05-20T12:30:00Z">
        <w:r w:rsidRPr="00816C4A">
          <w:t>.2</w:t>
        </w:r>
        <w:r w:rsidRPr="00816C4A">
          <w:tab/>
        </w:r>
      </w:ins>
      <w:ins w:id="798" w:author="Stanley M" w:date="2024-05-20T13:54:00Z">
        <w:r>
          <w:t xml:space="preserve">PLI (list of slice(s) information) </w:t>
        </w:r>
      </w:ins>
      <w:ins w:id="799" w:author="Stanley M" w:date="2024-05-20T12:30:00Z">
        <w:r w:rsidRPr="00816C4A">
          <w:t>flow example</w:t>
        </w:r>
      </w:ins>
    </w:p>
    <w:p w14:paraId="752F285D" w14:textId="77777777" w:rsidR="005E1B33" w:rsidRPr="00816C4A" w:rsidRDefault="005E1B33" w:rsidP="005E1B33">
      <w:pPr>
        <w:rPr>
          <w:ins w:id="800"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801"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802" w:author="Stanley M" w:date="2024-05-20T12:30:00Z"/>
                <w:lang w:eastAsia="en-GB"/>
              </w:rPr>
            </w:pPr>
            <w:ins w:id="803"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804"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805" w:author="Stanley M" w:date="2024-05-20T12:30:00Z"/>
                <w:lang w:eastAsia="en-GB"/>
              </w:rPr>
            </w:pPr>
            <w:ins w:id="806"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807"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808" w:author="Stanley M" w:date="2024-05-20T12:30:00Z"/>
                <w:lang w:eastAsia="en-GB"/>
              </w:rPr>
            </w:pPr>
            <w:ins w:id="809"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810"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811"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812" w:author="Stanley M" w:date="2024-05-20T12:30:00Z"/>
                <w:lang w:eastAsia="en-GB"/>
              </w:rPr>
            </w:pPr>
          </w:p>
        </w:tc>
      </w:tr>
      <w:tr w:rsidR="005E1B33" w:rsidRPr="00816C4A" w14:paraId="56F6B7CC" w14:textId="77777777" w:rsidTr="00445A0C">
        <w:trPr>
          <w:jc w:val="center"/>
          <w:ins w:id="813" w:author="Stanley M" w:date="2024-05-20T12:30:00Z"/>
        </w:trPr>
        <w:tc>
          <w:tcPr>
            <w:tcW w:w="4820" w:type="dxa"/>
            <w:tcBorders>
              <w:left w:val="single" w:sz="12" w:space="0" w:color="auto"/>
            </w:tcBorders>
          </w:tcPr>
          <w:p w14:paraId="46DC6786" w14:textId="77777777" w:rsidR="00F314D5" w:rsidRDefault="005E1B33" w:rsidP="00445A0C">
            <w:pPr>
              <w:pStyle w:val="TAC"/>
              <w:ind w:left="284" w:hanging="284"/>
              <w:rPr>
                <w:ins w:id="814" w:author="Stanley M" w:date="2024-05-30T10:07:00Z"/>
                <w:lang w:eastAsia="en-GB"/>
              </w:rPr>
            </w:pPr>
            <w:ins w:id="815"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ins>
          </w:p>
          <w:p w14:paraId="477F57E2" w14:textId="77777777" w:rsidR="00EA4FDF" w:rsidRPr="00FA0855" w:rsidRDefault="00EA4FDF" w:rsidP="00EA4FDF">
            <w:pPr>
              <w:pStyle w:val="TAC"/>
              <w:ind w:left="284" w:hanging="284"/>
              <w:rPr>
                <w:ins w:id="816" w:author="Stanley M" w:date="2024-05-30T15:49:00Z"/>
                <w:rFonts w:cs="Arial"/>
                <w:sz w:val="16"/>
                <w:szCs w:val="16"/>
                <w:lang w:eastAsia="en-GB"/>
              </w:rPr>
            </w:pPr>
            <w:ins w:id="817" w:author="Stanley M" w:date="2024-05-30T15:49:00Z">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ins>
          </w:p>
          <w:p w14:paraId="3B3DAF97" w14:textId="6A0B1DB3" w:rsidR="005E1B33" w:rsidRPr="00816C4A" w:rsidRDefault="005E1B33" w:rsidP="00445A0C">
            <w:pPr>
              <w:pStyle w:val="TAC"/>
              <w:ind w:left="284" w:hanging="284"/>
              <w:rPr>
                <w:ins w:id="818" w:author="Stanley M" w:date="2024-05-20T12:30:00Z"/>
                <w:lang w:eastAsia="en-GB"/>
              </w:rPr>
            </w:pPr>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819" w:author="Stanley M" w:date="2024-05-20T12:30:00Z"/>
                <w:lang w:eastAsia="en-GB"/>
              </w:rPr>
            </w:pPr>
          </w:p>
        </w:tc>
      </w:tr>
      <w:tr w:rsidR="005E1B33" w:rsidRPr="00816C4A" w14:paraId="04D4F167" w14:textId="77777777" w:rsidTr="00445A0C">
        <w:trPr>
          <w:jc w:val="center"/>
          <w:ins w:id="820"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821"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822" w:author="Stanley M" w:date="2024-05-20T12:30:00Z"/>
                <w:lang w:eastAsia="en-GB"/>
              </w:rPr>
            </w:pPr>
          </w:p>
        </w:tc>
      </w:tr>
      <w:tr w:rsidR="005E1B33" w:rsidRPr="00816C4A" w14:paraId="6DCAAF4E" w14:textId="77777777" w:rsidTr="00445A0C">
        <w:trPr>
          <w:jc w:val="center"/>
          <w:ins w:id="823"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824"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825" w:author="Stanley M" w:date="2024-05-20T12:30:00Z"/>
                <w:lang w:eastAsia="en-GB"/>
              </w:rPr>
            </w:pPr>
            <w:ins w:id="826" w:author="Stanley M" w:date="2024-05-20T12:46:00Z">
              <w:r>
                <w:rPr>
                  <w:lang w:eastAsia="en-GB"/>
                </w:rPr>
                <w:t>DEVICE REGISTERED and PD</w:t>
              </w:r>
            </w:ins>
            <w:ins w:id="827" w:author="Stanley M" w:date="2024-05-20T12:50:00Z">
              <w:r>
                <w:rPr>
                  <w:lang w:eastAsia="en-GB"/>
                </w:rPr>
                <w:t>U</w:t>
              </w:r>
            </w:ins>
            <w:ins w:id="828" w:author="Stanley M" w:date="2024-05-20T12:46:00Z">
              <w:r>
                <w:rPr>
                  <w:lang w:eastAsia="en-GB"/>
                </w:rPr>
                <w:t xml:space="preserve"> active</w:t>
              </w:r>
            </w:ins>
            <w:ins w:id="829" w:author="Stanley M" w:date="2024-05-20T13:33:00Z">
              <w:r>
                <w:rPr>
                  <w:lang w:eastAsia="en-GB"/>
                </w:rPr>
                <w:t xml:space="preserve"> </w:t>
              </w:r>
            </w:ins>
          </w:p>
        </w:tc>
      </w:tr>
      <w:tr w:rsidR="005E1B33" w:rsidRPr="00816C4A" w14:paraId="393FE411" w14:textId="77777777" w:rsidTr="00445A0C">
        <w:trPr>
          <w:jc w:val="center"/>
          <w:ins w:id="830"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831"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832" w:author="Stanley M" w:date="2024-05-20T12:30:00Z"/>
                <w:lang w:eastAsia="en-GB"/>
              </w:rPr>
            </w:pPr>
            <w:ins w:id="833" w:author="Stanley M" w:date="2024-05-20T12:38:00Z">
              <w:r>
                <w:rPr>
                  <w:lang w:eastAsia="en-GB"/>
                </w:rPr>
                <w:t>..</w:t>
              </w:r>
            </w:ins>
          </w:p>
        </w:tc>
      </w:tr>
      <w:tr w:rsidR="005E1B33" w:rsidRPr="00816C4A" w14:paraId="3EF080EC" w14:textId="77777777" w:rsidTr="00B068FB">
        <w:trPr>
          <w:trHeight w:val="220"/>
          <w:jc w:val="center"/>
          <w:ins w:id="834"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835"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836" w:author="Stanley M" w:date="2024-05-20T13:02:00Z"/>
                <w:lang w:eastAsia="en-GB"/>
              </w:rPr>
            </w:pPr>
          </w:p>
          <w:p w14:paraId="5E13F6D0" w14:textId="77777777" w:rsidR="005E1B33" w:rsidRPr="00816C4A" w:rsidRDefault="005E1B33" w:rsidP="00445A0C">
            <w:pPr>
              <w:pStyle w:val="TAC"/>
              <w:ind w:left="284" w:hanging="284"/>
              <w:rPr>
                <w:ins w:id="837" w:author="Stanley M" w:date="2024-05-20T12:30:00Z"/>
                <w:lang w:eastAsia="en-GB"/>
              </w:rPr>
            </w:pPr>
            <w:ins w:id="838" w:author="Stanley M" w:date="2024-05-20T12:38:00Z">
              <w:r>
                <w:rPr>
                  <w:lang w:eastAsia="en-GB"/>
                </w:rPr>
                <w:t>..</w:t>
              </w:r>
            </w:ins>
          </w:p>
        </w:tc>
      </w:tr>
      <w:tr w:rsidR="005E1B33" w:rsidRPr="00816C4A" w14:paraId="33E01481" w14:textId="77777777" w:rsidTr="00445A0C">
        <w:trPr>
          <w:jc w:val="center"/>
          <w:ins w:id="839" w:author="Stanley M" w:date="2024-05-20T12:30:00Z"/>
        </w:trPr>
        <w:tc>
          <w:tcPr>
            <w:tcW w:w="4820" w:type="dxa"/>
            <w:tcBorders>
              <w:left w:val="single" w:sz="12" w:space="0" w:color="auto"/>
            </w:tcBorders>
          </w:tcPr>
          <w:p w14:paraId="25B75B6A" w14:textId="063AAC2E" w:rsidR="00B068FB" w:rsidRDefault="00B068FB" w:rsidP="00B068FB">
            <w:pPr>
              <w:pStyle w:val="TAC"/>
              <w:keepNext w:val="0"/>
              <w:pBdr>
                <w:bottom w:val="single" w:sz="6" w:space="1" w:color="auto"/>
              </w:pBdr>
              <w:ind w:left="284" w:hanging="284"/>
              <w:rPr>
                <w:lang w:eastAsia="en-GB"/>
              </w:rPr>
            </w:pPr>
          </w:p>
          <w:p w14:paraId="2B8EC523" w14:textId="0733F578" w:rsidR="00551BCB" w:rsidRPr="00816C4A" w:rsidRDefault="00551BCB" w:rsidP="00B068FB">
            <w:pPr>
              <w:pStyle w:val="TAC"/>
              <w:keepNext w:val="0"/>
              <w:ind w:left="284" w:hanging="284"/>
              <w:rPr>
                <w:ins w:id="840"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841" w:author="Stanley M" w:date="2024-05-20T12:30:00Z"/>
                <w:lang w:eastAsia="en-GB"/>
              </w:rPr>
            </w:pPr>
            <w:ins w:id="842"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43" w:author="Stanley M" w:date="2024-05-20T12:46:00Z">
              <w:r>
                <w:rPr>
                  <w:lang w:eastAsia="en-GB"/>
                </w:rPr>
                <w:t>CONFIGURATION UPDATE COMMAND</w:t>
              </w:r>
            </w:ins>
          </w:p>
        </w:tc>
      </w:tr>
      <w:tr w:rsidR="005E1B33" w:rsidRPr="00816C4A" w14:paraId="5DE0DC8B" w14:textId="77777777" w:rsidTr="00445A0C">
        <w:trPr>
          <w:jc w:val="center"/>
          <w:ins w:id="844"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845" w:author="Stanley M" w:date="2024-05-20T13:27:00Z"/>
                <w:rFonts w:ascii="Symbol" w:hAnsi="Symbol"/>
                <w:lang w:eastAsia="en-GB"/>
              </w:rPr>
            </w:pPr>
            <w:ins w:id="846"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847" w:author="Stanley M" w:date="2024-05-20T13:48:00Z"/>
                <w:rFonts w:ascii="Symbol" w:hAnsi="Symbol"/>
                <w:lang w:eastAsia="en-GB"/>
              </w:rPr>
            </w:pPr>
            <w:ins w:id="848"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849" w:author="Stanley M" w:date="2024-05-20T12:30:00Z"/>
                <w:lang w:eastAsia="en-GB"/>
              </w:rPr>
            </w:pPr>
          </w:p>
        </w:tc>
        <w:tc>
          <w:tcPr>
            <w:tcW w:w="3898" w:type="dxa"/>
            <w:tcBorders>
              <w:left w:val="single" w:sz="12" w:space="0" w:color="auto"/>
              <w:right w:val="single" w:sz="12" w:space="0" w:color="auto"/>
            </w:tcBorders>
          </w:tcPr>
          <w:p w14:paraId="6AF5418E" w14:textId="77A27799" w:rsidR="005E1B33" w:rsidRPr="00F314D5" w:rsidRDefault="005E1B33" w:rsidP="00445A0C">
            <w:pPr>
              <w:pStyle w:val="TAC"/>
              <w:ind w:left="284" w:hanging="284"/>
              <w:rPr>
                <w:ins w:id="850" w:author="Stanley M" w:date="2024-05-20T12:30:00Z"/>
                <w:i/>
                <w:iCs/>
                <w:sz w:val="16"/>
                <w:szCs w:val="16"/>
                <w:lang w:eastAsia="en-GB"/>
              </w:rPr>
            </w:pPr>
            <w:ins w:id="851" w:author="Stanley M" w:date="2024-05-20T12:38:00Z">
              <w:r w:rsidRPr="00F314D5">
                <w:rPr>
                  <w:i/>
                  <w:iCs/>
                  <w:sz w:val="16"/>
                  <w:szCs w:val="16"/>
                  <w:lang w:eastAsia="en-GB"/>
                </w:rPr>
                <w:t>(</w:t>
              </w:r>
            </w:ins>
            <w:ins w:id="852" w:author="Stanley M" w:date="2024-05-20T13:16:00Z">
              <w:r w:rsidRPr="00F314D5">
                <w:rPr>
                  <w:i/>
                  <w:iCs/>
                  <w:sz w:val="16"/>
                  <w:szCs w:val="16"/>
                  <w:lang w:eastAsia="en-GB"/>
                </w:rPr>
                <w:t>allowed</w:t>
              </w:r>
            </w:ins>
            <w:ins w:id="853" w:author="Stanley M" w:date="2024-05-20T13:17:00Z">
              <w:r w:rsidRPr="00F314D5">
                <w:rPr>
                  <w:i/>
                  <w:iCs/>
                  <w:sz w:val="16"/>
                  <w:szCs w:val="16"/>
                  <w:lang w:eastAsia="en-GB"/>
                </w:rPr>
                <w:t xml:space="preserve"> s-NSSAIs</w:t>
              </w:r>
            </w:ins>
            <w:ins w:id="854" w:author="Stanley M" w:date="2024-05-20T13:16:00Z">
              <w:r w:rsidRPr="00F314D5">
                <w:rPr>
                  <w:i/>
                  <w:iCs/>
                  <w:sz w:val="16"/>
                  <w:szCs w:val="16"/>
                  <w:lang w:eastAsia="en-GB"/>
                </w:rPr>
                <w:t xml:space="preserve">, </w:t>
              </w:r>
            </w:ins>
            <w:ins w:id="855" w:author="Stanley M" w:date="2024-05-20T12:43:00Z">
              <w:r w:rsidRPr="00F314D5">
                <w:rPr>
                  <w:i/>
                  <w:iCs/>
                  <w:sz w:val="16"/>
                  <w:szCs w:val="16"/>
                  <w:lang w:eastAsia="en-GB"/>
                </w:rPr>
                <w:t xml:space="preserve">partial </w:t>
              </w:r>
            </w:ins>
            <w:ins w:id="856" w:author="Stanley M" w:date="2024-05-20T13:22:00Z">
              <w:r w:rsidRPr="00F314D5">
                <w:rPr>
                  <w:i/>
                  <w:iCs/>
                  <w:sz w:val="16"/>
                  <w:szCs w:val="16"/>
                  <w:lang w:eastAsia="en-GB"/>
                </w:rPr>
                <w:t>NSSAI</w:t>
              </w:r>
            </w:ins>
            <w:ins w:id="857" w:author="Stanley M" w:date="2024-05-20T12:38:00Z">
              <w:r w:rsidRPr="00F314D5">
                <w:rPr>
                  <w:i/>
                  <w:iCs/>
                  <w:sz w:val="16"/>
                  <w:szCs w:val="16"/>
                  <w:lang w:eastAsia="en-GB"/>
                </w:rPr>
                <w:t>)</w:t>
              </w:r>
            </w:ins>
          </w:p>
        </w:tc>
      </w:tr>
      <w:tr w:rsidR="005E1B33" w:rsidRPr="00816C4A" w14:paraId="249033AD" w14:textId="77777777" w:rsidTr="00445A0C">
        <w:trPr>
          <w:jc w:val="center"/>
          <w:ins w:id="858"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59" w:author="Stanley M" w:date="2024-05-20T13:48:00Z"/>
                <w:rFonts w:ascii="Symbol" w:hAnsi="Symbol"/>
                <w:lang w:eastAsia="en-GB"/>
              </w:rPr>
            </w:pPr>
            <w:ins w:id="860" w:author="Stanley M" w:date="2024-05-20T13:15:00Z">
              <w:r>
                <w:rPr>
                  <w:lang w:eastAsia="en-GB"/>
                </w:rPr>
                <w:t>PL</w:t>
              </w:r>
            </w:ins>
            <w:ins w:id="861" w:author="Stanley M" w:date="2024-05-20T13:16:00Z">
              <w:r>
                <w:rPr>
                  <w:lang w:eastAsia="en-GB"/>
                </w:rPr>
                <w:t>I</w:t>
              </w:r>
            </w:ins>
            <w:ins w:id="862" w:author="Stanley M" w:date="2024-05-20T13:15:00Z">
              <w:r w:rsidRPr="00816C4A">
                <w:rPr>
                  <w:lang w:eastAsia="en-GB"/>
                </w:rPr>
                <w:t xml:space="preserve"> </w:t>
              </w:r>
            </w:ins>
            <w:ins w:id="863" w:author="Stanley M" w:date="2024-05-20T13:17:00Z">
              <w:r>
                <w:rPr>
                  <w:lang w:eastAsia="en-GB"/>
                </w:rPr>
                <w:t xml:space="preserve">(list of slice information) </w:t>
              </w:r>
            </w:ins>
            <w:ins w:id="864"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65" w:author="Stanley M" w:date="2024-05-20T12:54:00Z"/>
                <w:lang w:eastAsia="en-GB"/>
              </w:rPr>
            </w:pPr>
          </w:p>
          <w:p w14:paraId="6C497721" w14:textId="6083F378" w:rsidR="00663002" w:rsidRPr="00816C4A" w:rsidRDefault="005E1B33" w:rsidP="00663002">
            <w:pPr>
              <w:pStyle w:val="TAC"/>
              <w:ind w:left="284" w:hanging="284"/>
              <w:rPr>
                <w:ins w:id="866" w:author="Stanley M" w:date="2024-05-20T12:30:00Z"/>
                <w:lang w:eastAsia="en-GB"/>
              </w:rPr>
            </w:pPr>
            <w:ins w:id="867"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68"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69" w:author="Stanley M" w:date="2024-05-20T12:30:00Z"/>
                <w:lang w:eastAsia="en-GB"/>
              </w:rPr>
            </w:pPr>
          </w:p>
        </w:tc>
      </w:tr>
      <w:tr w:rsidR="005E1B33" w:rsidRPr="00816C4A" w14:paraId="2EA60749" w14:textId="77777777" w:rsidTr="00445A0C">
        <w:trPr>
          <w:trHeight w:val="2857"/>
          <w:jc w:val="center"/>
          <w:ins w:id="870" w:author="Stanley M" w:date="2024-05-20T12:30:00Z"/>
        </w:trPr>
        <w:tc>
          <w:tcPr>
            <w:tcW w:w="4820" w:type="dxa"/>
            <w:tcBorders>
              <w:left w:val="single" w:sz="12" w:space="0" w:color="auto"/>
            </w:tcBorders>
          </w:tcPr>
          <w:p w14:paraId="4B1B31E3" w14:textId="2497850C" w:rsidR="005E1B33" w:rsidRPr="00D0397F" w:rsidRDefault="00367F3E" w:rsidP="00445A0C">
            <w:pPr>
              <w:pStyle w:val="TAC"/>
              <w:pBdr>
                <w:bottom w:val="single" w:sz="6" w:space="1" w:color="auto"/>
              </w:pBdr>
              <w:ind w:left="284" w:hanging="284"/>
              <w:rPr>
                <w:ins w:id="871" w:author="Stanley M" w:date="2024-05-21T12:53:00Z"/>
                <w:i/>
                <w:iCs/>
                <w:sz w:val="16"/>
                <w:szCs w:val="16"/>
                <w:lang w:eastAsia="en-GB"/>
              </w:rPr>
            </w:pPr>
            <w:ins w:id="872" w:author="COLLET Herve" w:date="2024-05-23T19:40:00Z">
              <w:r w:rsidRPr="00D0397F">
                <w:rPr>
                  <w:i/>
                  <w:iCs/>
                  <w:sz w:val="16"/>
                  <w:szCs w:val="16"/>
                  <w:lang w:eastAsia="en-GB"/>
                </w:rPr>
                <w:t>I</w:t>
              </w:r>
            </w:ins>
            <w:ins w:id="873" w:author="Stanley M" w:date="2024-05-20T12:53:00Z">
              <w:r w:rsidR="005E1B33" w:rsidRPr="00D0397F">
                <w:rPr>
                  <w:i/>
                  <w:iCs/>
                  <w:sz w:val="16"/>
                  <w:szCs w:val="16"/>
                  <w:lang w:eastAsia="en-GB"/>
                </w:rPr>
                <w:t xml:space="preserve">ncludes </w:t>
              </w:r>
            </w:ins>
            <w:ins w:id="874" w:author="Stanley M" w:date="2024-05-20T13:28:00Z">
              <w:r w:rsidR="005E1B33" w:rsidRPr="00D0397F">
                <w:rPr>
                  <w:i/>
                  <w:iCs/>
                  <w:sz w:val="16"/>
                  <w:szCs w:val="16"/>
                  <w:lang w:eastAsia="en-GB"/>
                </w:rPr>
                <w:t>8.145</w:t>
              </w:r>
            </w:ins>
            <w:ins w:id="875" w:author="Stanley M" w:date="2024-05-20T13:29:00Z">
              <w:r w:rsidR="005E1B33" w:rsidRPr="00D0397F">
                <w:rPr>
                  <w:i/>
                  <w:iCs/>
                  <w:sz w:val="16"/>
                  <w:szCs w:val="16"/>
                  <w:lang w:eastAsia="en-GB"/>
                </w:rPr>
                <w:t xml:space="preserve"> </w:t>
              </w:r>
            </w:ins>
            <w:ins w:id="876" w:author="Stanley M" w:date="2024-05-20T13:28:00Z">
              <w:r w:rsidR="005E1B33" w:rsidRPr="00D0397F">
                <w:rPr>
                  <w:i/>
                  <w:iCs/>
                  <w:sz w:val="16"/>
                  <w:szCs w:val="16"/>
                  <w:lang w:eastAsia="en-GB"/>
                </w:rPr>
                <w:t xml:space="preserve">(served slice info) + </w:t>
              </w:r>
            </w:ins>
            <w:ins w:id="877" w:author="Stanley M" w:date="2024-05-20T13:35:00Z">
              <w:r w:rsidR="005E1B33" w:rsidRPr="00D0397F">
                <w:rPr>
                  <w:i/>
                  <w:iCs/>
                  <w:sz w:val="16"/>
                  <w:szCs w:val="16"/>
                  <w:lang w:eastAsia="en-GB"/>
                </w:rPr>
                <w:t>updated:</w:t>
              </w:r>
            </w:ins>
            <w:ins w:id="878" w:author="Stanley M" w:date="2024-05-20T13:29:00Z">
              <w:r w:rsidR="005E1B33" w:rsidRPr="00D0397F">
                <w:rPr>
                  <w:i/>
                  <w:iCs/>
                  <w:sz w:val="16"/>
                  <w:szCs w:val="16"/>
                  <w:lang w:eastAsia="en-GB"/>
                </w:rPr>
                <w:t xml:space="preserve"> </w:t>
              </w:r>
            </w:ins>
            <w:ins w:id="879" w:author="Stanley M" w:date="2024-05-20T13:24:00Z">
              <w:r w:rsidR="005E1B33" w:rsidRPr="00D0397F">
                <w:rPr>
                  <w:i/>
                  <w:iCs/>
                  <w:sz w:val="16"/>
                  <w:szCs w:val="16"/>
                  <w:lang w:eastAsia="en-GB"/>
                </w:rPr>
                <w:t>8.156 (</w:t>
              </w:r>
            </w:ins>
            <w:ins w:id="880" w:author="Stanley M" w:date="2024-05-20T13:18:00Z">
              <w:r w:rsidR="005E1B33" w:rsidRPr="00D0397F">
                <w:rPr>
                  <w:i/>
                  <w:iCs/>
                  <w:sz w:val="16"/>
                  <w:szCs w:val="16"/>
                  <w:lang w:eastAsia="en-GB"/>
                </w:rPr>
                <w:t>allowed S-NSSAIs)</w:t>
              </w:r>
            </w:ins>
            <w:ins w:id="881" w:author="Stanley M" w:date="2024-05-20T13:29:00Z">
              <w:r w:rsidR="005E1B33" w:rsidRPr="00D0397F">
                <w:rPr>
                  <w:i/>
                  <w:iCs/>
                  <w:sz w:val="16"/>
                  <w:szCs w:val="16"/>
                  <w:lang w:eastAsia="en-GB"/>
                </w:rPr>
                <w:t xml:space="preserve"> + </w:t>
              </w:r>
            </w:ins>
            <w:ins w:id="882" w:author="Stanley M" w:date="2024-05-20T13:22:00Z">
              <w:r w:rsidR="005E1B33" w:rsidRPr="00D0397F">
                <w:rPr>
                  <w:i/>
                  <w:iCs/>
                  <w:sz w:val="16"/>
                  <w:szCs w:val="16"/>
                  <w:lang w:eastAsia="en-GB"/>
                </w:rPr>
                <w:t>8.154 (</w:t>
              </w:r>
            </w:ins>
            <w:ins w:id="883" w:author="Stanley M" w:date="2024-05-27T20:05:00Z">
              <w:r w:rsidR="009C6672" w:rsidRPr="00D0397F">
                <w:rPr>
                  <w:i/>
                  <w:iCs/>
                  <w:sz w:val="16"/>
                  <w:szCs w:val="16"/>
                  <w:lang w:eastAsia="en-GB"/>
                </w:rPr>
                <w:t xml:space="preserve">X bytes of </w:t>
              </w:r>
            </w:ins>
            <w:ins w:id="884" w:author="Stanley M" w:date="2024-05-20T13:18:00Z">
              <w:r w:rsidR="005E1B33" w:rsidRPr="00D0397F">
                <w:rPr>
                  <w:i/>
                  <w:iCs/>
                  <w:sz w:val="16"/>
                  <w:szCs w:val="16"/>
                  <w:lang w:eastAsia="en-GB"/>
                </w:rPr>
                <w:t>partia</w:t>
              </w:r>
            </w:ins>
            <w:ins w:id="885" w:author="Stanley M" w:date="2024-05-20T13:19:00Z">
              <w:r w:rsidR="005E1B33" w:rsidRPr="00D0397F">
                <w:rPr>
                  <w:i/>
                  <w:iCs/>
                  <w:sz w:val="16"/>
                  <w:szCs w:val="16"/>
                  <w:lang w:eastAsia="en-GB"/>
                </w:rPr>
                <w:t xml:space="preserve">l </w:t>
              </w:r>
            </w:ins>
            <w:ins w:id="886" w:author="Stanley M" w:date="2024-05-20T13:22:00Z">
              <w:r w:rsidR="005E1B33" w:rsidRPr="00D0397F">
                <w:rPr>
                  <w:i/>
                  <w:iCs/>
                  <w:sz w:val="16"/>
                  <w:szCs w:val="16"/>
                  <w:lang w:eastAsia="en-GB"/>
                </w:rPr>
                <w:t>NSSAI</w:t>
              </w:r>
            </w:ins>
            <w:ins w:id="887" w:author="Stanley M" w:date="2024-05-20T13:19:00Z">
              <w:r w:rsidR="005E1B33" w:rsidRPr="00D0397F">
                <w:rPr>
                  <w:i/>
                  <w:iCs/>
                  <w:sz w:val="16"/>
                  <w:szCs w:val="16"/>
                  <w:lang w:eastAsia="en-GB"/>
                </w:rPr>
                <w:t>)</w:t>
              </w:r>
            </w:ins>
            <w:ins w:id="888" w:author="Stanley M" w:date="2024-05-20T13:21:00Z">
              <w:r w:rsidR="005E1B33" w:rsidRPr="00D0397F">
                <w:rPr>
                  <w:i/>
                  <w:iCs/>
                  <w:sz w:val="16"/>
                  <w:szCs w:val="16"/>
                  <w:lang w:eastAsia="en-GB"/>
                </w:rPr>
                <w:t xml:space="preserve"> + 8.</w:t>
              </w:r>
              <w:r w:rsidR="005E1B33" w:rsidRPr="00D0397F">
                <w:rPr>
                  <w:i/>
                  <w:iCs/>
                  <w:sz w:val="16"/>
                  <w:szCs w:val="16"/>
                  <w:highlight w:val="yellow"/>
                  <w:lang w:eastAsia="en-GB"/>
                </w:rPr>
                <w:t>xxx</w:t>
              </w:r>
              <w:r w:rsidR="005E1B33" w:rsidRPr="00D0397F">
                <w:rPr>
                  <w:i/>
                  <w:iCs/>
                  <w:sz w:val="16"/>
                  <w:szCs w:val="16"/>
                  <w:lang w:eastAsia="en-GB"/>
                </w:rPr>
                <w:t xml:space="preserve"> (</w:t>
              </w:r>
            </w:ins>
            <w:ins w:id="889" w:author="COLLET Herve" w:date="2024-05-23T19:36:00Z">
              <w:r w:rsidR="00A5298A" w:rsidRPr="00D0397F">
                <w:rPr>
                  <w:i/>
                  <w:iCs/>
                  <w:sz w:val="16"/>
                  <w:szCs w:val="16"/>
                  <w:lang w:eastAsia="en-GB"/>
                </w:rPr>
                <w:t>M</w:t>
              </w:r>
            </w:ins>
            <w:ins w:id="890" w:author="Stanley M" w:date="2024-05-20T13:21:00Z">
              <w:r w:rsidR="005E1B33" w:rsidRPr="00D0397F">
                <w:rPr>
                  <w:i/>
                  <w:iCs/>
                  <w:sz w:val="16"/>
                  <w:szCs w:val="16"/>
                  <w:lang w:eastAsia="en-GB"/>
                </w:rPr>
                <w:t xml:space="preserve">ore </w:t>
              </w:r>
            </w:ins>
            <w:ins w:id="891" w:author="COLLET Herve" w:date="2024-05-23T19:36:00Z">
              <w:r w:rsidR="00A5298A" w:rsidRPr="00D0397F">
                <w:rPr>
                  <w:i/>
                  <w:iCs/>
                  <w:sz w:val="16"/>
                  <w:szCs w:val="16"/>
                  <w:lang w:eastAsia="en-GB"/>
                </w:rPr>
                <w:t>data</w:t>
              </w:r>
            </w:ins>
            <w:ins w:id="892" w:author="Stanley M" w:date="2024-05-27T20:03:00Z">
              <w:r w:rsidR="007A0714" w:rsidRPr="00D0397F">
                <w:rPr>
                  <w:i/>
                  <w:iCs/>
                  <w:sz w:val="16"/>
                  <w:szCs w:val="16"/>
                  <w:lang w:eastAsia="en-GB"/>
                </w:rPr>
                <w:t xml:space="preserve"> with data index </w:t>
              </w:r>
            </w:ins>
            <w:ins w:id="893" w:author="Stanley M" w:date="2024-05-28T14:18:00Z">
              <w:r w:rsidR="00587EFD" w:rsidRPr="00D0397F">
                <w:rPr>
                  <w:i/>
                  <w:iCs/>
                  <w:sz w:val="16"/>
                  <w:szCs w:val="16"/>
                  <w:lang w:eastAsia="en-GB"/>
                </w:rPr>
                <w:t>of</w:t>
              </w:r>
            </w:ins>
            <w:ins w:id="894" w:author="Stanley M" w:date="2024-05-27T20:03:00Z">
              <w:r w:rsidR="007A0714" w:rsidRPr="00D0397F">
                <w:rPr>
                  <w:i/>
                  <w:iCs/>
                  <w:sz w:val="16"/>
                  <w:szCs w:val="16"/>
                  <w:lang w:eastAsia="en-GB"/>
                </w:rPr>
                <w:t xml:space="preserve"> X</w:t>
              </w:r>
            </w:ins>
            <w:ins w:id="895" w:author="Stanley M" w:date="2024-05-20T13:22:00Z">
              <w:r w:rsidR="005E1B33" w:rsidRPr="00D0397F">
                <w:rPr>
                  <w:i/>
                  <w:iCs/>
                  <w:sz w:val="16"/>
                  <w:szCs w:val="16"/>
                  <w:lang w:eastAsia="en-GB"/>
                </w:rPr>
                <w:t>)</w:t>
              </w:r>
            </w:ins>
          </w:p>
          <w:p w14:paraId="6C769117" w14:textId="77777777" w:rsidR="00551BCB" w:rsidRPr="00B068FB" w:rsidRDefault="00551BCB" w:rsidP="00445A0C">
            <w:pPr>
              <w:pStyle w:val="TAC"/>
              <w:ind w:left="284" w:hanging="284"/>
              <w:rPr>
                <w:ins w:id="896" w:author="Stanley M" w:date="2024-05-20T13:32:00Z"/>
                <w:i/>
                <w:iCs/>
                <w:lang w:eastAsia="en-GB"/>
              </w:rPr>
            </w:pPr>
          </w:p>
          <w:p w14:paraId="313B52E7" w14:textId="0393E9DE" w:rsidR="00B068FB" w:rsidRPr="00144E14" w:rsidRDefault="00D0397F" w:rsidP="00445A0C">
            <w:pPr>
              <w:pStyle w:val="TAC"/>
              <w:pBdr>
                <w:bottom w:val="single" w:sz="6" w:space="1" w:color="auto"/>
              </w:pBdr>
              <w:ind w:left="284" w:hanging="284"/>
              <w:rPr>
                <w:b/>
                <w:bCs/>
                <w:i/>
                <w:iCs/>
                <w:lang w:eastAsia="en-GB"/>
              </w:rPr>
            </w:pPr>
            <w:r w:rsidRPr="00144E14">
              <w:rPr>
                <w:i/>
                <w:iCs/>
                <w:lang w:eastAsia="en-GB"/>
              </w:rPr>
              <w:t xml:space="preserve"> </w:t>
            </w:r>
            <w:ins w:id="897" w:author="Stanley M" w:date="2024-05-21T12:54:00Z">
              <w:r w:rsidR="00F8163E" w:rsidRPr="00144E14">
                <w:rPr>
                  <w:i/>
                  <w:iCs/>
                  <w:lang w:eastAsia="en-GB"/>
                </w:rPr>
                <w:t>(</w:t>
              </w:r>
            </w:ins>
            <w:ins w:id="898" w:author="Stanley M" w:date="2024-05-30T10:07:00Z">
              <w:r w:rsidRPr="00144E14">
                <w:rPr>
                  <w:i/>
                  <w:iCs/>
                  <w:lang w:eastAsia="en-GB"/>
                </w:rPr>
                <w:t>I</w:t>
              </w:r>
            </w:ins>
            <w:ins w:id="899" w:author="Stanley M" w:date="2024-05-21T12:54:00Z">
              <w:r w:rsidR="00B068FB" w:rsidRPr="00144E14">
                <w:rPr>
                  <w:i/>
                  <w:iCs/>
                  <w:lang w:eastAsia="en-GB"/>
                </w:rPr>
                <w:t xml:space="preserve">f </w:t>
              </w:r>
            </w:ins>
            <w:ins w:id="900" w:author="Stanley M" w:date="2024-05-30T10:07:00Z">
              <w:r w:rsidRPr="00144E14">
                <w:rPr>
                  <w:i/>
                  <w:iCs/>
                  <w:lang w:eastAsia="en-GB"/>
                </w:rPr>
                <w:t>feature is supported</w:t>
              </w:r>
            </w:ins>
            <w:ins w:id="901" w:author="Stanley M" w:date="2024-05-21T13:08:00Z">
              <w:r w:rsidR="00065153" w:rsidRPr="00144E14">
                <w:rPr>
                  <w:i/>
                  <w:iCs/>
                  <w:lang w:eastAsia="en-GB"/>
                </w:rPr>
                <w:t>, proceed further</w:t>
              </w:r>
            </w:ins>
            <w:ins w:id="902" w:author="Stanley M" w:date="2024-05-21T12:54:00Z">
              <w:r w:rsidR="00B068FB" w:rsidRPr="00144E14">
                <w:rPr>
                  <w:i/>
                  <w:iCs/>
                  <w:lang w:eastAsia="en-GB"/>
                </w:rPr>
                <w:t>)</w:t>
              </w:r>
            </w:ins>
          </w:p>
          <w:p w14:paraId="036D3674" w14:textId="77777777" w:rsidR="00551BCB" w:rsidRDefault="00551BCB" w:rsidP="00445A0C">
            <w:pPr>
              <w:pStyle w:val="TAC"/>
              <w:pBdr>
                <w:bottom w:val="single" w:sz="6" w:space="1" w:color="auto"/>
              </w:pBdr>
              <w:ind w:left="284" w:hanging="284"/>
              <w:rPr>
                <w:ins w:id="903" w:author="Stanley M" w:date="2024-05-21T12:53:00Z"/>
                <w:b/>
                <w:bCs/>
                <w:lang w:eastAsia="en-GB"/>
              </w:rPr>
            </w:pPr>
          </w:p>
          <w:p w14:paraId="60E1B581" w14:textId="77777777" w:rsidR="00551BCB" w:rsidRDefault="00551BCB" w:rsidP="00445A0C">
            <w:pPr>
              <w:pStyle w:val="TAC"/>
              <w:ind w:left="284" w:hanging="284"/>
              <w:rPr>
                <w:ins w:id="904" w:author="Stanley M" w:date="2024-05-21T12:52:00Z"/>
                <w:lang w:eastAsia="en-GB"/>
              </w:rPr>
            </w:pPr>
          </w:p>
          <w:p w14:paraId="22DF04D0" w14:textId="25130874" w:rsidR="005E1B33" w:rsidRDefault="005E1B33" w:rsidP="00445A0C">
            <w:pPr>
              <w:pStyle w:val="TAC"/>
              <w:ind w:left="284" w:hanging="284"/>
              <w:rPr>
                <w:ins w:id="905" w:author="Stanley M" w:date="2024-05-20T13:32:00Z"/>
                <w:rFonts w:ascii="Symbol" w:hAnsi="Symbol"/>
                <w:lang w:eastAsia="en-GB"/>
              </w:rPr>
            </w:pPr>
            <w:ins w:id="906"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907" w:author="Stanley M" w:date="2024-05-20T13:48:00Z"/>
                <w:lang w:eastAsia="en-GB"/>
              </w:rPr>
            </w:pPr>
            <w:ins w:id="908"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909" w:author="Stanley M" w:date="2024-05-20T13:32:00Z"/>
                <w:lang w:eastAsia="en-GB"/>
              </w:rPr>
            </w:pPr>
          </w:p>
          <w:p w14:paraId="48B6BB2D" w14:textId="02503046" w:rsidR="00663002" w:rsidRPr="00663002" w:rsidRDefault="005E1B33" w:rsidP="00663002">
            <w:pPr>
              <w:pStyle w:val="TAC"/>
              <w:ind w:left="284" w:hanging="284"/>
              <w:rPr>
                <w:ins w:id="910" w:author="Stanley M" w:date="2024-05-21T13:06:00Z"/>
                <w:rFonts w:ascii="Symbol" w:hAnsi="Symbol"/>
                <w:lang w:eastAsia="en-GB"/>
              </w:rPr>
            </w:pPr>
            <w:ins w:id="911" w:author="Stanley M" w:date="2024-05-20T13:32:00Z">
              <w:r>
                <w:rPr>
                  <w:lang w:eastAsia="en-GB"/>
                </w:rPr>
                <w:t>PLI</w:t>
              </w:r>
              <w:r w:rsidRPr="00816C4A">
                <w:rPr>
                  <w:lang w:eastAsia="en-GB"/>
                </w:rPr>
                <w:t xml:space="preserve"> </w:t>
              </w:r>
              <w:r>
                <w:rPr>
                  <w:lang w:eastAsia="en-GB"/>
                </w:rPr>
                <w:t>(list of slice information)</w:t>
              </w:r>
            </w:ins>
            <w:ins w:id="912"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D0397F" w:rsidRDefault="00367F3E" w:rsidP="00445A0C">
            <w:pPr>
              <w:pStyle w:val="TAC"/>
              <w:ind w:left="284" w:hanging="284"/>
              <w:rPr>
                <w:ins w:id="913" w:author="Stanley M" w:date="2024-05-20T13:48:00Z"/>
                <w:rFonts w:ascii="Symbol" w:hAnsi="Symbol"/>
                <w:i/>
                <w:iCs/>
                <w:sz w:val="16"/>
                <w:szCs w:val="16"/>
                <w:lang w:eastAsia="en-GB"/>
              </w:rPr>
            </w:pPr>
            <w:ins w:id="914" w:author="COLLET Herve" w:date="2024-05-23T19:40:00Z">
              <w:r w:rsidRPr="00D0397F">
                <w:rPr>
                  <w:i/>
                  <w:iCs/>
                  <w:sz w:val="16"/>
                  <w:szCs w:val="16"/>
                  <w:lang w:eastAsia="en-GB"/>
                </w:rPr>
                <w:t>I</w:t>
              </w:r>
            </w:ins>
            <w:ins w:id="915" w:author="Stanley M" w:date="2024-05-20T12:53:00Z">
              <w:r w:rsidRPr="00D0397F">
                <w:rPr>
                  <w:i/>
                  <w:iCs/>
                  <w:sz w:val="16"/>
                  <w:szCs w:val="16"/>
                  <w:lang w:eastAsia="en-GB"/>
                </w:rPr>
                <w:t>ncludes</w:t>
              </w:r>
            </w:ins>
            <w:ins w:id="916" w:author="Stanley M" w:date="2024-05-20T13:32:00Z">
              <w:r w:rsidR="005E1B33" w:rsidRPr="00D0397F">
                <w:rPr>
                  <w:i/>
                  <w:iCs/>
                  <w:sz w:val="16"/>
                  <w:szCs w:val="16"/>
                  <w:lang w:eastAsia="en-GB"/>
                </w:rPr>
                <w:t xml:space="preserve"> </w:t>
              </w:r>
            </w:ins>
            <w:ins w:id="917" w:author="Stanley M" w:date="2024-05-20T13:21:00Z">
              <w:r w:rsidR="00A5298A" w:rsidRPr="00D0397F">
                <w:rPr>
                  <w:i/>
                  <w:iCs/>
                  <w:sz w:val="16"/>
                  <w:szCs w:val="16"/>
                  <w:lang w:eastAsia="en-GB"/>
                </w:rPr>
                <w:t>8.</w:t>
              </w:r>
              <w:r w:rsidR="00A5298A" w:rsidRPr="00D0397F">
                <w:rPr>
                  <w:i/>
                  <w:iCs/>
                  <w:sz w:val="16"/>
                  <w:szCs w:val="16"/>
                  <w:highlight w:val="yellow"/>
                  <w:lang w:eastAsia="en-GB"/>
                </w:rPr>
                <w:t>xxx</w:t>
              </w:r>
              <w:r w:rsidR="00A5298A" w:rsidRPr="00D0397F">
                <w:rPr>
                  <w:i/>
                  <w:iCs/>
                  <w:sz w:val="16"/>
                  <w:szCs w:val="16"/>
                  <w:lang w:eastAsia="en-GB"/>
                </w:rPr>
                <w:t xml:space="preserve"> (</w:t>
              </w:r>
            </w:ins>
            <w:ins w:id="918" w:author="COLLET Herve" w:date="2024-05-23T19:36:00Z">
              <w:r w:rsidR="00A5298A" w:rsidRPr="00D0397F">
                <w:rPr>
                  <w:i/>
                  <w:iCs/>
                  <w:sz w:val="16"/>
                  <w:szCs w:val="16"/>
                  <w:lang w:eastAsia="en-GB"/>
                </w:rPr>
                <w:t>M</w:t>
              </w:r>
            </w:ins>
            <w:ins w:id="919" w:author="Stanley M" w:date="2024-05-20T13:21:00Z">
              <w:r w:rsidR="00A5298A" w:rsidRPr="00D0397F">
                <w:rPr>
                  <w:i/>
                  <w:iCs/>
                  <w:sz w:val="16"/>
                  <w:szCs w:val="16"/>
                  <w:lang w:eastAsia="en-GB"/>
                </w:rPr>
                <w:t xml:space="preserve">ore </w:t>
              </w:r>
            </w:ins>
            <w:ins w:id="920" w:author="COLLET Herve" w:date="2024-05-23T19:36:00Z">
              <w:r w:rsidR="00A5298A" w:rsidRPr="00D0397F">
                <w:rPr>
                  <w:i/>
                  <w:iCs/>
                  <w:sz w:val="16"/>
                  <w:szCs w:val="16"/>
                  <w:lang w:eastAsia="en-GB"/>
                </w:rPr>
                <w:t>data</w:t>
              </w:r>
            </w:ins>
            <w:ins w:id="921" w:author="Stanley M" w:date="2024-05-27T20:03:00Z">
              <w:r w:rsidR="007A0714" w:rsidRPr="00D0397F">
                <w:rPr>
                  <w:i/>
                  <w:iCs/>
                  <w:sz w:val="16"/>
                  <w:szCs w:val="16"/>
                  <w:lang w:eastAsia="en-GB"/>
                </w:rPr>
                <w:t xml:space="preserve"> with data index </w:t>
              </w:r>
            </w:ins>
            <w:ins w:id="922" w:author="Stanley M" w:date="2024-05-28T14:18:00Z">
              <w:r w:rsidR="00587EFD" w:rsidRPr="00D0397F">
                <w:rPr>
                  <w:i/>
                  <w:iCs/>
                  <w:sz w:val="16"/>
                  <w:szCs w:val="16"/>
                  <w:lang w:eastAsia="en-GB"/>
                </w:rPr>
                <w:t>of</w:t>
              </w:r>
            </w:ins>
            <w:ins w:id="923" w:author="Stanley M" w:date="2024-05-27T20:03:00Z">
              <w:r w:rsidR="007A0714" w:rsidRPr="00D0397F">
                <w:rPr>
                  <w:i/>
                  <w:iCs/>
                  <w:sz w:val="16"/>
                  <w:szCs w:val="16"/>
                  <w:lang w:eastAsia="en-GB"/>
                </w:rPr>
                <w:t xml:space="preserve"> X</w:t>
              </w:r>
            </w:ins>
            <w:ins w:id="924" w:author="Stanley M" w:date="2024-05-20T13:22:00Z">
              <w:r w:rsidR="00A5298A" w:rsidRPr="00D0397F">
                <w:rPr>
                  <w:i/>
                  <w:iCs/>
                  <w:sz w:val="16"/>
                  <w:szCs w:val="16"/>
                  <w:lang w:eastAsia="en-GB"/>
                </w:rPr>
                <w:t>)</w:t>
              </w:r>
            </w:ins>
            <w:ins w:id="925" w:author="Stanley M" w:date="2024-05-20T13:35:00Z">
              <w:r w:rsidR="005E1B33" w:rsidRPr="00D0397F">
                <w:rPr>
                  <w:i/>
                  <w:iCs/>
                  <w:sz w:val="16"/>
                  <w:szCs w:val="16"/>
                  <w:lang w:eastAsia="en-GB"/>
                </w:rPr>
                <w:t xml:space="preserve"> </w:t>
              </w:r>
            </w:ins>
          </w:p>
          <w:p w14:paraId="306F4260" w14:textId="77777777" w:rsidR="005E1B33" w:rsidRDefault="005E1B33" w:rsidP="00445A0C">
            <w:pPr>
              <w:pStyle w:val="TAC"/>
              <w:ind w:left="284" w:hanging="284"/>
              <w:rPr>
                <w:ins w:id="926" w:author="Stanley M" w:date="2024-05-20T13:48:00Z"/>
                <w:lang w:eastAsia="en-GB"/>
              </w:rPr>
            </w:pPr>
          </w:p>
          <w:p w14:paraId="37521931" w14:textId="77777777" w:rsidR="005E1B33" w:rsidRDefault="005E1B33" w:rsidP="00445A0C">
            <w:pPr>
              <w:pStyle w:val="TAC"/>
              <w:ind w:left="284" w:hanging="284"/>
              <w:jc w:val="left"/>
              <w:rPr>
                <w:ins w:id="927" w:author="Stanley M" w:date="2024-05-20T13:34:00Z"/>
                <w:rFonts w:ascii="Symbol" w:hAnsi="Symbol"/>
                <w:lang w:eastAsia="en-GB"/>
              </w:rPr>
            </w:pPr>
          </w:p>
          <w:p w14:paraId="639D4F1B" w14:textId="77777777" w:rsidR="005E1B33" w:rsidRDefault="005E1B33" w:rsidP="00445A0C">
            <w:pPr>
              <w:pStyle w:val="TAC"/>
              <w:ind w:left="284" w:hanging="284"/>
              <w:rPr>
                <w:ins w:id="928" w:author="Stanley M" w:date="2024-05-20T13:36:00Z"/>
                <w:lang w:eastAsia="en-GB"/>
              </w:rPr>
            </w:pPr>
            <w:ins w:id="929"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5BFD3334" w:rsidR="00A12D5D" w:rsidRPr="00D0397F" w:rsidRDefault="005E1B33" w:rsidP="00445A0C">
            <w:pPr>
              <w:pStyle w:val="TAC"/>
              <w:ind w:left="284" w:hanging="284"/>
              <w:rPr>
                <w:ins w:id="930" w:author="Stanley M" w:date="2024-05-27T20:08:00Z"/>
                <w:i/>
                <w:iCs/>
                <w:sz w:val="16"/>
                <w:szCs w:val="16"/>
                <w:lang w:eastAsia="en-GB"/>
              </w:rPr>
            </w:pPr>
            <w:ins w:id="931" w:author="Stanley M" w:date="2024-05-20T13:38:00Z">
              <w:r w:rsidRPr="00D0397F">
                <w:rPr>
                  <w:i/>
                  <w:iCs/>
                  <w:sz w:val="16"/>
                  <w:szCs w:val="16"/>
                  <w:lang w:eastAsia="en-GB"/>
                </w:rPr>
                <w:t>Includes remaining</w:t>
              </w:r>
            </w:ins>
            <w:ins w:id="932" w:author="Stanley M" w:date="2024-05-20T13:36:00Z">
              <w:r w:rsidRPr="00D0397F">
                <w:rPr>
                  <w:i/>
                  <w:iCs/>
                  <w:sz w:val="16"/>
                  <w:szCs w:val="16"/>
                  <w:lang w:eastAsia="en-GB"/>
                </w:rPr>
                <w:t xml:space="preserve"> 8.154 (</w:t>
              </w:r>
            </w:ins>
            <w:ins w:id="933" w:author="Stanley M" w:date="2024-05-27T20:06:00Z">
              <w:r w:rsidR="009C6672" w:rsidRPr="00D0397F">
                <w:rPr>
                  <w:i/>
                  <w:iCs/>
                  <w:sz w:val="16"/>
                  <w:szCs w:val="16"/>
                  <w:lang w:eastAsia="en-GB"/>
                </w:rPr>
                <w:t xml:space="preserve">final </w:t>
              </w:r>
            </w:ins>
            <w:ins w:id="934" w:author="Stanley M" w:date="2024-05-20T13:36:00Z">
              <w:r w:rsidRPr="00D0397F">
                <w:rPr>
                  <w:i/>
                  <w:iCs/>
                  <w:sz w:val="16"/>
                  <w:szCs w:val="16"/>
                  <w:lang w:eastAsia="en-GB"/>
                </w:rPr>
                <w:t>partial NSSAI</w:t>
              </w:r>
            </w:ins>
            <w:ins w:id="935" w:author="Stanley M" w:date="2024-05-27T21:38:00Z">
              <w:r w:rsidR="00A77918" w:rsidRPr="00D0397F">
                <w:rPr>
                  <w:i/>
                  <w:iCs/>
                  <w:sz w:val="16"/>
                  <w:szCs w:val="16"/>
                  <w:lang w:eastAsia="en-GB"/>
                </w:rPr>
                <w:t xml:space="preserve"> from index X+1</w:t>
              </w:r>
            </w:ins>
            <w:ins w:id="936" w:author="Stanley M" w:date="2024-05-20T13:36:00Z">
              <w:r w:rsidRPr="00D0397F">
                <w:rPr>
                  <w:i/>
                  <w:iCs/>
                  <w:sz w:val="16"/>
                  <w:szCs w:val="16"/>
                  <w:lang w:eastAsia="en-GB"/>
                </w:rPr>
                <w:t xml:space="preserve">) </w:t>
              </w:r>
            </w:ins>
          </w:p>
          <w:p w14:paraId="24F0A4A3" w14:textId="2F645A13" w:rsidR="005E1B33" w:rsidRPr="00D0397F" w:rsidRDefault="00A12D5D" w:rsidP="00445A0C">
            <w:pPr>
              <w:pStyle w:val="TAC"/>
              <w:pBdr>
                <w:bottom w:val="single" w:sz="6" w:space="1" w:color="auto"/>
              </w:pBdr>
              <w:ind w:left="284" w:hanging="284"/>
              <w:rPr>
                <w:i/>
                <w:iCs/>
                <w:sz w:val="16"/>
                <w:szCs w:val="16"/>
                <w:lang w:eastAsia="en-GB"/>
              </w:rPr>
            </w:pPr>
            <w:ins w:id="937" w:author="Stanley M" w:date="2024-05-27T20:08:00Z">
              <w:r w:rsidRPr="00D0397F">
                <w:rPr>
                  <w:i/>
                  <w:iCs/>
                  <w:sz w:val="16"/>
                  <w:szCs w:val="16"/>
                  <w:lang w:eastAsia="en-GB"/>
                </w:rPr>
                <w:t>(</w:t>
              </w:r>
            </w:ins>
            <w:ins w:id="938" w:author="COLLET Herve" w:date="2024-05-23T19:41:00Z">
              <w:r w:rsidR="00367F3E" w:rsidRPr="00D0397F">
                <w:rPr>
                  <w:i/>
                  <w:iCs/>
                  <w:sz w:val="16"/>
                  <w:szCs w:val="16"/>
                  <w:lang w:eastAsia="en-GB"/>
                </w:rPr>
                <w:t>does not include</w:t>
              </w:r>
            </w:ins>
            <w:ins w:id="939" w:author="Stanley M" w:date="2024-05-27T19:53:00Z">
              <w:r w:rsidR="00EB2525" w:rsidRPr="00D0397F">
                <w:rPr>
                  <w:i/>
                  <w:iCs/>
                  <w:sz w:val="16"/>
                  <w:szCs w:val="16"/>
                  <w:lang w:eastAsia="en-GB"/>
                </w:rPr>
                <w:t xml:space="preserve"> </w:t>
              </w:r>
            </w:ins>
            <w:ins w:id="940" w:author="COLLET Herve" w:date="2024-05-23T19:42:00Z">
              <w:r w:rsidR="00367F3E" w:rsidRPr="00D0397F">
                <w:rPr>
                  <w:i/>
                  <w:iCs/>
                  <w:sz w:val="16"/>
                  <w:szCs w:val="16"/>
                  <w:lang w:eastAsia="en-GB"/>
                </w:rPr>
                <w:t>8.</w:t>
              </w:r>
              <w:r w:rsidR="00367F3E" w:rsidRPr="00D0397F">
                <w:rPr>
                  <w:i/>
                  <w:iCs/>
                  <w:sz w:val="16"/>
                  <w:szCs w:val="16"/>
                  <w:highlight w:val="yellow"/>
                  <w:lang w:eastAsia="en-GB"/>
                </w:rPr>
                <w:t>xxx</w:t>
              </w:r>
              <w:r w:rsidR="00367F3E" w:rsidRPr="00D0397F">
                <w:rPr>
                  <w:i/>
                  <w:iCs/>
                  <w:sz w:val="16"/>
                  <w:szCs w:val="16"/>
                  <w:lang w:eastAsia="en-GB"/>
                </w:rPr>
                <w:t xml:space="preserve"> (More data) as </w:t>
              </w:r>
            </w:ins>
            <w:ins w:id="941" w:author="Stanley M" w:date="2024-05-24T21:44:00Z">
              <w:r w:rsidR="00B34914" w:rsidRPr="00D0397F">
                <w:rPr>
                  <w:i/>
                  <w:iCs/>
                  <w:sz w:val="16"/>
                  <w:szCs w:val="16"/>
                  <w:lang w:eastAsia="en-GB"/>
                </w:rPr>
                <w:t>this is the final data</w:t>
              </w:r>
            </w:ins>
            <w:ins w:id="942" w:author="COLLET Herve" w:date="2024-05-23T19:42:00Z">
              <w:r w:rsidR="00367F3E" w:rsidRPr="00D0397F">
                <w:rPr>
                  <w:i/>
                  <w:iCs/>
                  <w:sz w:val="16"/>
                  <w:szCs w:val="16"/>
                  <w:lang w:eastAsia="en-GB"/>
                </w:rPr>
                <w:t xml:space="preserve"> available </w:t>
              </w:r>
            </w:ins>
            <w:ins w:id="943" w:author="Stanley M" w:date="2024-05-24T21:43:00Z">
              <w:r w:rsidR="00B34914" w:rsidRPr="00D0397F">
                <w:rPr>
                  <w:i/>
                  <w:iCs/>
                  <w:sz w:val="16"/>
                  <w:szCs w:val="16"/>
                  <w:lang w:eastAsia="en-GB"/>
                </w:rPr>
                <w:t>at</w:t>
              </w:r>
            </w:ins>
            <w:ins w:id="944" w:author="COLLET Herve" w:date="2024-05-23T19:42:00Z">
              <w:r w:rsidR="00367F3E" w:rsidRPr="00D0397F">
                <w:rPr>
                  <w:i/>
                  <w:iCs/>
                  <w:sz w:val="16"/>
                  <w:szCs w:val="16"/>
                  <w:lang w:eastAsia="en-GB"/>
                </w:rPr>
                <w:t xml:space="preserve"> the ME</w:t>
              </w:r>
            </w:ins>
            <w:ins w:id="945" w:author="Stanley M" w:date="2024-05-27T20:08:00Z">
              <w:r w:rsidRPr="00D0397F">
                <w:rPr>
                  <w:i/>
                  <w:iCs/>
                  <w:sz w:val="16"/>
                  <w:szCs w:val="16"/>
                  <w:lang w:eastAsia="en-GB"/>
                </w:rPr>
                <w:t>)</w:t>
              </w:r>
            </w:ins>
          </w:p>
          <w:p w14:paraId="341DC0AE" w14:textId="77777777" w:rsidR="00551BCB" w:rsidRPr="00367F3E" w:rsidRDefault="00551BCB" w:rsidP="002F7829">
            <w:pPr>
              <w:pStyle w:val="TAC"/>
              <w:jc w:val="left"/>
              <w:rPr>
                <w:ins w:id="946" w:author="Stanley M" w:date="2024-05-20T13:48:00Z"/>
                <w:b/>
                <w:bCs/>
                <w:lang w:eastAsia="en-GB"/>
              </w:rPr>
            </w:pPr>
          </w:p>
          <w:p w14:paraId="3EE8D549" w14:textId="4E2A78F1" w:rsidR="005E1B33" w:rsidRPr="00816C4A" w:rsidRDefault="005E1B33" w:rsidP="002F7829">
            <w:pPr>
              <w:pStyle w:val="TAC"/>
              <w:tabs>
                <w:tab w:val="left" w:pos="3542"/>
              </w:tabs>
              <w:jc w:val="left"/>
              <w:rPr>
                <w:ins w:id="947"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948" w:author="Stanley M" w:date="2024-05-20T12:30:00Z"/>
                <w:lang w:eastAsia="en-GB"/>
              </w:rPr>
            </w:pPr>
          </w:p>
        </w:tc>
      </w:tr>
    </w:tbl>
    <w:p w14:paraId="32725343" w14:textId="77777777" w:rsidR="005E1B33" w:rsidRPr="00816C4A" w:rsidRDefault="005E1B33" w:rsidP="005E1B33">
      <w:pPr>
        <w:pStyle w:val="TF"/>
        <w:keepLines w:val="0"/>
        <w:rPr>
          <w:ins w:id="949" w:author="Stanley M" w:date="2024-05-20T12:30:00Z"/>
        </w:rPr>
      </w:pPr>
      <w:ins w:id="950" w:author="Stanley M" w:date="2024-05-20T12:30:00Z">
        <w:r w:rsidRPr="00816C4A">
          <w:t xml:space="preserve">Figure </w:t>
        </w:r>
      </w:ins>
      <w:ins w:id="951" w:author="Stanley M" w:date="2024-05-20T14:59:00Z">
        <w:r w:rsidRPr="00234754">
          <w:rPr>
            <w:highlight w:val="yellow"/>
          </w:rPr>
          <w:t>V</w:t>
        </w:r>
      </w:ins>
      <w:ins w:id="952" w:author="Stanley M" w:date="2024-05-20T12:30:00Z">
        <w:r w:rsidRPr="00816C4A">
          <w:t xml:space="preserve">.2.1 </w:t>
        </w:r>
      </w:ins>
      <w:ins w:id="953" w:author="Stanley M" w:date="2024-05-20T12:45:00Z">
        <w:r>
          <w:t>slice status change</w:t>
        </w:r>
      </w:ins>
      <w:ins w:id="954" w:author="Stanley M" w:date="2024-05-20T12:30:00Z">
        <w:r w:rsidRPr="00816C4A">
          <w:t xml:space="preserve"> procedure</w:t>
        </w:r>
      </w:ins>
      <w:ins w:id="955"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399D" w14:textId="77777777" w:rsidR="00C20ADB" w:rsidRDefault="00C20ADB">
      <w:r>
        <w:separator/>
      </w:r>
    </w:p>
  </w:endnote>
  <w:endnote w:type="continuationSeparator" w:id="0">
    <w:p w14:paraId="58BCDA9B" w14:textId="77777777" w:rsidR="00C20ADB" w:rsidRDefault="00C2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500000000020000"/>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28BD2" w14:textId="77777777" w:rsidR="00C20ADB" w:rsidRDefault="00C20ADB">
      <w:r>
        <w:separator/>
      </w:r>
    </w:p>
  </w:footnote>
  <w:footnote w:type="continuationSeparator" w:id="0">
    <w:p w14:paraId="7B58EDB3" w14:textId="77777777" w:rsidR="00C20ADB" w:rsidRDefault="00C2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Ajantha De Silva">
    <w15:presenceInfo w15:providerId="None" w15:userId="Ajantha De Silva"/>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39F4"/>
    <w:rsid w:val="00015D9E"/>
    <w:rsid w:val="00017971"/>
    <w:rsid w:val="00021805"/>
    <w:rsid w:val="00022D3B"/>
    <w:rsid w:val="00022E4A"/>
    <w:rsid w:val="000230DE"/>
    <w:rsid w:val="00025B95"/>
    <w:rsid w:val="0002657F"/>
    <w:rsid w:val="000302A9"/>
    <w:rsid w:val="00032871"/>
    <w:rsid w:val="00033410"/>
    <w:rsid w:val="0003359F"/>
    <w:rsid w:val="000345C8"/>
    <w:rsid w:val="00034A54"/>
    <w:rsid w:val="000406A6"/>
    <w:rsid w:val="000410C1"/>
    <w:rsid w:val="0004235A"/>
    <w:rsid w:val="00046AA3"/>
    <w:rsid w:val="00050CD7"/>
    <w:rsid w:val="0005182F"/>
    <w:rsid w:val="00051D71"/>
    <w:rsid w:val="000520D1"/>
    <w:rsid w:val="00053A8C"/>
    <w:rsid w:val="00054656"/>
    <w:rsid w:val="00055F0F"/>
    <w:rsid w:val="0005682E"/>
    <w:rsid w:val="00056C7F"/>
    <w:rsid w:val="000576D9"/>
    <w:rsid w:val="000616AE"/>
    <w:rsid w:val="00061CF7"/>
    <w:rsid w:val="00062A8E"/>
    <w:rsid w:val="00065153"/>
    <w:rsid w:val="00065BF9"/>
    <w:rsid w:val="00066C23"/>
    <w:rsid w:val="00067A81"/>
    <w:rsid w:val="00067F4D"/>
    <w:rsid w:val="00070402"/>
    <w:rsid w:val="000756C1"/>
    <w:rsid w:val="000834E1"/>
    <w:rsid w:val="00086C87"/>
    <w:rsid w:val="000902D5"/>
    <w:rsid w:val="00091227"/>
    <w:rsid w:val="00092A01"/>
    <w:rsid w:val="000A1D45"/>
    <w:rsid w:val="000A22A5"/>
    <w:rsid w:val="000A4F12"/>
    <w:rsid w:val="000A6394"/>
    <w:rsid w:val="000B03A0"/>
    <w:rsid w:val="000B195D"/>
    <w:rsid w:val="000B1E9A"/>
    <w:rsid w:val="000B5446"/>
    <w:rsid w:val="000B71D0"/>
    <w:rsid w:val="000B7FED"/>
    <w:rsid w:val="000C038A"/>
    <w:rsid w:val="000C62C2"/>
    <w:rsid w:val="000C6598"/>
    <w:rsid w:val="000D44B3"/>
    <w:rsid w:val="000D6ED8"/>
    <w:rsid w:val="000E3DD8"/>
    <w:rsid w:val="000E7E43"/>
    <w:rsid w:val="000F240C"/>
    <w:rsid w:val="000F4CA5"/>
    <w:rsid w:val="000F5AF4"/>
    <w:rsid w:val="000F77E7"/>
    <w:rsid w:val="00106EC1"/>
    <w:rsid w:val="001070A9"/>
    <w:rsid w:val="00110A7A"/>
    <w:rsid w:val="00114076"/>
    <w:rsid w:val="00114338"/>
    <w:rsid w:val="00121462"/>
    <w:rsid w:val="00121525"/>
    <w:rsid w:val="001234BE"/>
    <w:rsid w:val="001241A0"/>
    <w:rsid w:val="0012586F"/>
    <w:rsid w:val="00131125"/>
    <w:rsid w:val="001322D9"/>
    <w:rsid w:val="00134E2D"/>
    <w:rsid w:val="00134F05"/>
    <w:rsid w:val="00136CC4"/>
    <w:rsid w:val="00140588"/>
    <w:rsid w:val="00144E14"/>
    <w:rsid w:val="00145D43"/>
    <w:rsid w:val="001543A6"/>
    <w:rsid w:val="0016438C"/>
    <w:rsid w:val="00164B06"/>
    <w:rsid w:val="0017177C"/>
    <w:rsid w:val="00171D7B"/>
    <w:rsid w:val="00172A05"/>
    <w:rsid w:val="00172D76"/>
    <w:rsid w:val="001752F7"/>
    <w:rsid w:val="00176FFA"/>
    <w:rsid w:val="0017710A"/>
    <w:rsid w:val="00177186"/>
    <w:rsid w:val="00180147"/>
    <w:rsid w:val="00180DEB"/>
    <w:rsid w:val="00183392"/>
    <w:rsid w:val="00184522"/>
    <w:rsid w:val="00184E51"/>
    <w:rsid w:val="001855E9"/>
    <w:rsid w:val="00186472"/>
    <w:rsid w:val="00191445"/>
    <w:rsid w:val="00192C46"/>
    <w:rsid w:val="00194B91"/>
    <w:rsid w:val="0019678E"/>
    <w:rsid w:val="001A08B3"/>
    <w:rsid w:val="001A17F3"/>
    <w:rsid w:val="001A3EE8"/>
    <w:rsid w:val="001A63DA"/>
    <w:rsid w:val="001A671D"/>
    <w:rsid w:val="001A7B60"/>
    <w:rsid w:val="001B296E"/>
    <w:rsid w:val="001B52F0"/>
    <w:rsid w:val="001B6162"/>
    <w:rsid w:val="001B70B5"/>
    <w:rsid w:val="001B7A65"/>
    <w:rsid w:val="001B7FDA"/>
    <w:rsid w:val="001C1E5D"/>
    <w:rsid w:val="001C42F2"/>
    <w:rsid w:val="001C51ED"/>
    <w:rsid w:val="001C67B4"/>
    <w:rsid w:val="001D0028"/>
    <w:rsid w:val="001D71B0"/>
    <w:rsid w:val="001D75D5"/>
    <w:rsid w:val="001D7E5D"/>
    <w:rsid w:val="001D7F80"/>
    <w:rsid w:val="001E3CEF"/>
    <w:rsid w:val="001E41F3"/>
    <w:rsid w:val="001E64A1"/>
    <w:rsid w:val="001F020A"/>
    <w:rsid w:val="001F05AE"/>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4BE9"/>
    <w:rsid w:val="0023574B"/>
    <w:rsid w:val="00237587"/>
    <w:rsid w:val="002401AB"/>
    <w:rsid w:val="00243ED7"/>
    <w:rsid w:val="002441CE"/>
    <w:rsid w:val="00251AE4"/>
    <w:rsid w:val="002536CF"/>
    <w:rsid w:val="00253B65"/>
    <w:rsid w:val="00253E71"/>
    <w:rsid w:val="00254550"/>
    <w:rsid w:val="00254F18"/>
    <w:rsid w:val="00255BDF"/>
    <w:rsid w:val="0026004D"/>
    <w:rsid w:val="0026155F"/>
    <w:rsid w:val="002640DD"/>
    <w:rsid w:val="00265B8E"/>
    <w:rsid w:val="00266199"/>
    <w:rsid w:val="00275199"/>
    <w:rsid w:val="00275D12"/>
    <w:rsid w:val="00275D22"/>
    <w:rsid w:val="0027768F"/>
    <w:rsid w:val="00277C47"/>
    <w:rsid w:val="00280076"/>
    <w:rsid w:val="0028013A"/>
    <w:rsid w:val="00282BFC"/>
    <w:rsid w:val="002846B0"/>
    <w:rsid w:val="00284FEB"/>
    <w:rsid w:val="002860C4"/>
    <w:rsid w:val="002876C0"/>
    <w:rsid w:val="002902BF"/>
    <w:rsid w:val="002939E5"/>
    <w:rsid w:val="002A0C66"/>
    <w:rsid w:val="002A15B9"/>
    <w:rsid w:val="002A25AC"/>
    <w:rsid w:val="002A424B"/>
    <w:rsid w:val="002A4EE5"/>
    <w:rsid w:val="002B0EC7"/>
    <w:rsid w:val="002B19E5"/>
    <w:rsid w:val="002B1F68"/>
    <w:rsid w:val="002B38F5"/>
    <w:rsid w:val="002B5741"/>
    <w:rsid w:val="002B7E30"/>
    <w:rsid w:val="002C2DA4"/>
    <w:rsid w:val="002C4E24"/>
    <w:rsid w:val="002C6D59"/>
    <w:rsid w:val="002D2017"/>
    <w:rsid w:val="002D247E"/>
    <w:rsid w:val="002D28F2"/>
    <w:rsid w:val="002D3316"/>
    <w:rsid w:val="002D7184"/>
    <w:rsid w:val="002E472E"/>
    <w:rsid w:val="002E598C"/>
    <w:rsid w:val="002F079A"/>
    <w:rsid w:val="002F5662"/>
    <w:rsid w:val="002F5ABD"/>
    <w:rsid w:val="002F61D4"/>
    <w:rsid w:val="002F6E32"/>
    <w:rsid w:val="002F6FAB"/>
    <w:rsid w:val="002F7829"/>
    <w:rsid w:val="003000A7"/>
    <w:rsid w:val="00305409"/>
    <w:rsid w:val="00305FF0"/>
    <w:rsid w:val="00307C0D"/>
    <w:rsid w:val="00311C64"/>
    <w:rsid w:val="00311F08"/>
    <w:rsid w:val="00313FD9"/>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5BB4"/>
    <w:rsid w:val="00386EE8"/>
    <w:rsid w:val="00394754"/>
    <w:rsid w:val="00394D27"/>
    <w:rsid w:val="003960BC"/>
    <w:rsid w:val="003A03C3"/>
    <w:rsid w:val="003A0B02"/>
    <w:rsid w:val="003A275B"/>
    <w:rsid w:val="003A3976"/>
    <w:rsid w:val="003A6E97"/>
    <w:rsid w:val="003A6EEE"/>
    <w:rsid w:val="003B0599"/>
    <w:rsid w:val="003B27D9"/>
    <w:rsid w:val="003B56B3"/>
    <w:rsid w:val="003B6B5E"/>
    <w:rsid w:val="003C44F3"/>
    <w:rsid w:val="003C5D21"/>
    <w:rsid w:val="003D5CC6"/>
    <w:rsid w:val="003E0946"/>
    <w:rsid w:val="003E192C"/>
    <w:rsid w:val="003E1A36"/>
    <w:rsid w:val="003E4B38"/>
    <w:rsid w:val="003F093A"/>
    <w:rsid w:val="003F3B1D"/>
    <w:rsid w:val="003F3EB1"/>
    <w:rsid w:val="003F4135"/>
    <w:rsid w:val="003F6359"/>
    <w:rsid w:val="004042E8"/>
    <w:rsid w:val="004049B1"/>
    <w:rsid w:val="00405325"/>
    <w:rsid w:val="0040567D"/>
    <w:rsid w:val="00410371"/>
    <w:rsid w:val="0041303E"/>
    <w:rsid w:val="00415FCF"/>
    <w:rsid w:val="00416CF6"/>
    <w:rsid w:val="00420074"/>
    <w:rsid w:val="004242F1"/>
    <w:rsid w:val="004244BD"/>
    <w:rsid w:val="004250AE"/>
    <w:rsid w:val="0042514A"/>
    <w:rsid w:val="00425379"/>
    <w:rsid w:val="00433550"/>
    <w:rsid w:val="00433ACA"/>
    <w:rsid w:val="00433B94"/>
    <w:rsid w:val="00436B69"/>
    <w:rsid w:val="0043783E"/>
    <w:rsid w:val="00437E20"/>
    <w:rsid w:val="004402F3"/>
    <w:rsid w:val="00442DA6"/>
    <w:rsid w:val="0044561D"/>
    <w:rsid w:val="004476C2"/>
    <w:rsid w:val="00450153"/>
    <w:rsid w:val="0045084C"/>
    <w:rsid w:val="00456729"/>
    <w:rsid w:val="00457342"/>
    <w:rsid w:val="0046129E"/>
    <w:rsid w:val="00464E6C"/>
    <w:rsid w:val="004654AE"/>
    <w:rsid w:val="00466DB2"/>
    <w:rsid w:val="0047518C"/>
    <w:rsid w:val="004779CC"/>
    <w:rsid w:val="0048062A"/>
    <w:rsid w:val="0048105F"/>
    <w:rsid w:val="00483CC5"/>
    <w:rsid w:val="00485022"/>
    <w:rsid w:val="00486AF4"/>
    <w:rsid w:val="00486F02"/>
    <w:rsid w:val="00486F28"/>
    <w:rsid w:val="00490E21"/>
    <w:rsid w:val="004A210E"/>
    <w:rsid w:val="004A43EF"/>
    <w:rsid w:val="004A5A78"/>
    <w:rsid w:val="004A6F58"/>
    <w:rsid w:val="004B2E59"/>
    <w:rsid w:val="004B70FD"/>
    <w:rsid w:val="004B75B7"/>
    <w:rsid w:val="004C3D5C"/>
    <w:rsid w:val="004C4A36"/>
    <w:rsid w:val="004C7DCB"/>
    <w:rsid w:val="004D1A16"/>
    <w:rsid w:val="004D3EEA"/>
    <w:rsid w:val="004D6FF3"/>
    <w:rsid w:val="004E0789"/>
    <w:rsid w:val="004E2278"/>
    <w:rsid w:val="004E2A1E"/>
    <w:rsid w:val="004F26BD"/>
    <w:rsid w:val="004F3163"/>
    <w:rsid w:val="004F59D5"/>
    <w:rsid w:val="004F6521"/>
    <w:rsid w:val="004F6BC4"/>
    <w:rsid w:val="005011E5"/>
    <w:rsid w:val="005019D6"/>
    <w:rsid w:val="00510D1D"/>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BCB"/>
    <w:rsid w:val="00551CA8"/>
    <w:rsid w:val="0055262F"/>
    <w:rsid w:val="00552E83"/>
    <w:rsid w:val="00553DCD"/>
    <w:rsid w:val="00555928"/>
    <w:rsid w:val="005669BD"/>
    <w:rsid w:val="00573799"/>
    <w:rsid w:val="00575F0D"/>
    <w:rsid w:val="00581B07"/>
    <w:rsid w:val="00585C5E"/>
    <w:rsid w:val="00587EFD"/>
    <w:rsid w:val="00592D74"/>
    <w:rsid w:val="005A1A9C"/>
    <w:rsid w:val="005A4104"/>
    <w:rsid w:val="005A7338"/>
    <w:rsid w:val="005A7FFE"/>
    <w:rsid w:val="005B2172"/>
    <w:rsid w:val="005B3626"/>
    <w:rsid w:val="005B545F"/>
    <w:rsid w:val="005B7552"/>
    <w:rsid w:val="005C235B"/>
    <w:rsid w:val="005C2E89"/>
    <w:rsid w:val="005D1402"/>
    <w:rsid w:val="005D17BC"/>
    <w:rsid w:val="005D1E0D"/>
    <w:rsid w:val="005D28C9"/>
    <w:rsid w:val="005D3222"/>
    <w:rsid w:val="005D3EDE"/>
    <w:rsid w:val="005D4764"/>
    <w:rsid w:val="005D6C92"/>
    <w:rsid w:val="005D796B"/>
    <w:rsid w:val="005E11E8"/>
    <w:rsid w:val="005E1B33"/>
    <w:rsid w:val="005E2C44"/>
    <w:rsid w:val="005E51BE"/>
    <w:rsid w:val="005F4EF1"/>
    <w:rsid w:val="005F533B"/>
    <w:rsid w:val="005F58AE"/>
    <w:rsid w:val="006017F3"/>
    <w:rsid w:val="00602273"/>
    <w:rsid w:val="0060235B"/>
    <w:rsid w:val="00602D00"/>
    <w:rsid w:val="00605F80"/>
    <w:rsid w:val="00616B5B"/>
    <w:rsid w:val="00617608"/>
    <w:rsid w:val="00621188"/>
    <w:rsid w:val="006257ED"/>
    <w:rsid w:val="00626A0C"/>
    <w:rsid w:val="00631293"/>
    <w:rsid w:val="00631AE1"/>
    <w:rsid w:val="00635FCF"/>
    <w:rsid w:val="006373C3"/>
    <w:rsid w:val="00641917"/>
    <w:rsid w:val="00641C05"/>
    <w:rsid w:val="0064597E"/>
    <w:rsid w:val="0064667E"/>
    <w:rsid w:val="0064675B"/>
    <w:rsid w:val="006476D0"/>
    <w:rsid w:val="0065311F"/>
    <w:rsid w:val="00653DE4"/>
    <w:rsid w:val="0065469C"/>
    <w:rsid w:val="006565CF"/>
    <w:rsid w:val="00661EF3"/>
    <w:rsid w:val="00662B86"/>
    <w:rsid w:val="00662C5B"/>
    <w:rsid w:val="00663002"/>
    <w:rsid w:val="00664D4A"/>
    <w:rsid w:val="00665C47"/>
    <w:rsid w:val="00673FE0"/>
    <w:rsid w:val="0068393B"/>
    <w:rsid w:val="006875D2"/>
    <w:rsid w:val="00693F74"/>
    <w:rsid w:val="00693FE1"/>
    <w:rsid w:val="00695808"/>
    <w:rsid w:val="00697927"/>
    <w:rsid w:val="006A07F8"/>
    <w:rsid w:val="006A0BB1"/>
    <w:rsid w:val="006A313C"/>
    <w:rsid w:val="006A51D9"/>
    <w:rsid w:val="006A7FCD"/>
    <w:rsid w:val="006B344E"/>
    <w:rsid w:val="006B44EE"/>
    <w:rsid w:val="006B46FB"/>
    <w:rsid w:val="006B6301"/>
    <w:rsid w:val="006B6E9D"/>
    <w:rsid w:val="006C20DB"/>
    <w:rsid w:val="006C4651"/>
    <w:rsid w:val="006C4D10"/>
    <w:rsid w:val="006C7CDA"/>
    <w:rsid w:val="006D2E7A"/>
    <w:rsid w:val="006D626E"/>
    <w:rsid w:val="006E1711"/>
    <w:rsid w:val="006E21FB"/>
    <w:rsid w:val="006E623A"/>
    <w:rsid w:val="006E746C"/>
    <w:rsid w:val="006F0216"/>
    <w:rsid w:val="006F0643"/>
    <w:rsid w:val="006F0A1B"/>
    <w:rsid w:val="006F4128"/>
    <w:rsid w:val="006F5023"/>
    <w:rsid w:val="006F6820"/>
    <w:rsid w:val="00703BB2"/>
    <w:rsid w:val="00705127"/>
    <w:rsid w:val="007067D6"/>
    <w:rsid w:val="007077B6"/>
    <w:rsid w:val="007105E0"/>
    <w:rsid w:val="00711249"/>
    <w:rsid w:val="00714829"/>
    <w:rsid w:val="00717E1F"/>
    <w:rsid w:val="007209D8"/>
    <w:rsid w:val="0072203D"/>
    <w:rsid w:val="00722ADA"/>
    <w:rsid w:val="0072357C"/>
    <w:rsid w:val="0073295A"/>
    <w:rsid w:val="00733318"/>
    <w:rsid w:val="00735381"/>
    <w:rsid w:val="00735793"/>
    <w:rsid w:val="00737F72"/>
    <w:rsid w:val="00746A0E"/>
    <w:rsid w:val="00746A8E"/>
    <w:rsid w:val="007548C9"/>
    <w:rsid w:val="007610F7"/>
    <w:rsid w:val="007625DA"/>
    <w:rsid w:val="00763136"/>
    <w:rsid w:val="0076627A"/>
    <w:rsid w:val="00766F1E"/>
    <w:rsid w:val="0077157E"/>
    <w:rsid w:val="00772E89"/>
    <w:rsid w:val="00773E2C"/>
    <w:rsid w:val="00780061"/>
    <w:rsid w:val="0078067A"/>
    <w:rsid w:val="00781ADE"/>
    <w:rsid w:val="00785AA6"/>
    <w:rsid w:val="00786BE4"/>
    <w:rsid w:val="0079083A"/>
    <w:rsid w:val="00791EF4"/>
    <w:rsid w:val="00792342"/>
    <w:rsid w:val="00793532"/>
    <w:rsid w:val="0079447B"/>
    <w:rsid w:val="00795DDA"/>
    <w:rsid w:val="00796100"/>
    <w:rsid w:val="00797041"/>
    <w:rsid w:val="007977A8"/>
    <w:rsid w:val="007A02CC"/>
    <w:rsid w:val="007A0714"/>
    <w:rsid w:val="007A1682"/>
    <w:rsid w:val="007A1F65"/>
    <w:rsid w:val="007A2642"/>
    <w:rsid w:val="007A5ABD"/>
    <w:rsid w:val="007B0C45"/>
    <w:rsid w:val="007B512A"/>
    <w:rsid w:val="007B704E"/>
    <w:rsid w:val="007C0FC4"/>
    <w:rsid w:val="007C2097"/>
    <w:rsid w:val="007C34AC"/>
    <w:rsid w:val="007D1D82"/>
    <w:rsid w:val="007D33BD"/>
    <w:rsid w:val="007D3676"/>
    <w:rsid w:val="007D5357"/>
    <w:rsid w:val="007D65AB"/>
    <w:rsid w:val="007D6A07"/>
    <w:rsid w:val="007E1688"/>
    <w:rsid w:val="007E3560"/>
    <w:rsid w:val="007E5E72"/>
    <w:rsid w:val="007E6A14"/>
    <w:rsid w:val="007F4212"/>
    <w:rsid w:val="007F56D3"/>
    <w:rsid w:val="007F69D8"/>
    <w:rsid w:val="007F7259"/>
    <w:rsid w:val="00801277"/>
    <w:rsid w:val="008015B6"/>
    <w:rsid w:val="00801920"/>
    <w:rsid w:val="00803AFC"/>
    <w:rsid w:val="008040A8"/>
    <w:rsid w:val="0080519E"/>
    <w:rsid w:val="0080548A"/>
    <w:rsid w:val="00806F92"/>
    <w:rsid w:val="00806FE4"/>
    <w:rsid w:val="008102F8"/>
    <w:rsid w:val="00812023"/>
    <w:rsid w:val="00813FC4"/>
    <w:rsid w:val="0081490E"/>
    <w:rsid w:val="00817154"/>
    <w:rsid w:val="0081715A"/>
    <w:rsid w:val="00823625"/>
    <w:rsid w:val="00824F8A"/>
    <w:rsid w:val="008273C9"/>
    <w:rsid w:val="008279FA"/>
    <w:rsid w:val="0083260A"/>
    <w:rsid w:val="008326BF"/>
    <w:rsid w:val="00835F06"/>
    <w:rsid w:val="00841DAE"/>
    <w:rsid w:val="0084368B"/>
    <w:rsid w:val="00845D2D"/>
    <w:rsid w:val="00847352"/>
    <w:rsid w:val="008477C4"/>
    <w:rsid w:val="00847C26"/>
    <w:rsid w:val="00850DEA"/>
    <w:rsid w:val="00850E54"/>
    <w:rsid w:val="00851B93"/>
    <w:rsid w:val="008520AC"/>
    <w:rsid w:val="00852E47"/>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15AD"/>
    <w:rsid w:val="008A45A6"/>
    <w:rsid w:val="008A4BB1"/>
    <w:rsid w:val="008A6173"/>
    <w:rsid w:val="008A6F71"/>
    <w:rsid w:val="008B0951"/>
    <w:rsid w:val="008B0EBF"/>
    <w:rsid w:val="008B2833"/>
    <w:rsid w:val="008B30BA"/>
    <w:rsid w:val="008B653C"/>
    <w:rsid w:val="008C112C"/>
    <w:rsid w:val="008C14DB"/>
    <w:rsid w:val="008C1AD7"/>
    <w:rsid w:val="008C4AEE"/>
    <w:rsid w:val="008C4F27"/>
    <w:rsid w:val="008C6B84"/>
    <w:rsid w:val="008C7C7E"/>
    <w:rsid w:val="008D07E7"/>
    <w:rsid w:val="008D1D01"/>
    <w:rsid w:val="008D2EE8"/>
    <w:rsid w:val="008D3CCC"/>
    <w:rsid w:val="008E2B1A"/>
    <w:rsid w:val="008E3194"/>
    <w:rsid w:val="008E4363"/>
    <w:rsid w:val="008E4EF1"/>
    <w:rsid w:val="008E583F"/>
    <w:rsid w:val="008E5F0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BF7"/>
    <w:rsid w:val="00922ECF"/>
    <w:rsid w:val="00923B82"/>
    <w:rsid w:val="009264C4"/>
    <w:rsid w:val="0093084A"/>
    <w:rsid w:val="00930EBB"/>
    <w:rsid w:val="009324F6"/>
    <w:rsid w:val="00932658"/>
    <w:rsid w:val="00933155"/>
    <w:rsid w:val="00936B21"/>
    <w:rsid w:val="00937EDD"/>
    <w:rsid w:val="009405DE"/>
    <w:rsid w:val="00941E30"/>
    <w:rsid w:val="00945D17"/>
    <w:rsid w:val="00957A97"/>
    <w:rsid w:val="00964DA0"/>
    <w:rsid w:val="00973CAC"/>
    <w:rsid w:val="009744ED"/>
    <w:rsid w:val="00974CA9"/>
    <w:rsid w:val="0097511B"/>
    <w:rsid w:val="009777D9"/>
    <w:rsid w:val="00977CE9"/>
    <w:rsid w:val="009850A2"/>
    <w:rsid w:val="00991B88"/>
    <w:rsid w:val="00993BE5"/>
    <w:rsid w:val="00995105"/>
    <w:rsid w:val="00996F96"/>
    <w:rsid w:val="0099735B"/>
    <w:rsid w:val="009A03C2"/>
    <w:rsid w:val="009A157A"/>
    <w:rsid w:val="009A1711"/>
    <w:rsid w:val="009A173C"/>
    <w:rsid w:val="009A41A3"/>
    <w:rsid w:val="009A5753"/>
    <w:rsid w:val="009A579D"/>
    <w:rsid w:val="009A58E4"/>
    <w:rsid w:val="009A701E"/>
    <w:rsid w:val="009B0CD2"/>
    <w:rsid w:val="009B2E12"/>
    <w:rsid w:val="009B3EA8"/>
    <w:rsid w:val="009B51F0"/>
    <w:rsid w:val="009B564D"/>
    <w:rsid w:val="009C5722"/>
    <w:rsid w:val="009C6672"/>
    <w:rsid w:val="009D5034"/>
    <w:rsid w:val="009D5E36"/>
    <w:rsid w:val="009D6DF6"/>
    <w:rsid w:val="009D7FEB"/>
    <w:rsid w:val="009E2350"/>
    <w:rsid w:val="009E3297"/>
    <w:rsid w:val="009E4C93"/>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3424"/>
    <w:rsid w:val="00A46AF6"/>
    <w:rsid w:val="00A46B26"/>
    <w:rsid w:val="00A473F7"/>
    <w:rsid w:val="00A47E70"/>
    <w:rsid w:val="00A502F0"/>
    <w:rsid w:val="00A50CF0"/>
    <w:rsid w:val="00A5298A"/>
    <w:rsid w:val="00A54C61"/>
    <w:rsid w:val="00A55B90"/>
    <w:rsid w:val="00A6488C"/>
    <w:rsid w:val="00A70D1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AE3F33"/>
    <w:rsid w:val="00B068FB"/>
    <w:rsid w:val="00B10A64"/>
    <w:rsid w:val="00B20D39"/>
    <w:rsid w:val="00B219A8"/>
    <w:rsid w:val="00B21FA7"/>
    <w:rsid w:val="00B22C13"/>
    <w:rsid w:val="00B258BB"/>
    <w:rsid w:val="00B315F4"/>
    <w:rsid w:val="00B3423A"/>
    <w:rsid w:val="00B34914"/>
    <w:rsid w:val="00B34AE2"/>
    <w:rsid w:val="00B3733E"/>
    <w:rsid w:val="00B41D14"/>
    <w:rsid w:val="00B446B0"/>
    <w:rsid w:val="00B4550E"/>
    <w:rsid w:val="00B479D7"/>
    <w:rsid w:val="00B51058"/>
    <w:rsid w:val="00B51556"/>
    <w:rsid w:val="00B53A29"/>
    <w:rsid w:val="00B57444"/>
    <w:rsid w:val="00B61440"/>
    <w:rsid w:val="00B65FFB"/>
    <w:rsid w:val="00B675EA"/>
    <w:rsid w:val="00B67AE7"/>
    <w:rsid w:val="00B67B97"/>
    <w:rsid w:val="00B70359"/>
    <w:rsid w:val="00B70EC3"/>
    <w:rsid w:val="00B71B64"/>
    <w:rsid w:val="00B71EF2"/>
    <w:rsid w:val="00B724BC"/>
    <w:rsid w:val="00B73183"/>
    <w:rsid w:val="00B73724"/>
    <w:rsid w:val="00B73E61"/>
    <w:rsid w:val="00B74887"/>
    <w:rsid w:val="00B74982"/>
    <w:rsid w:val="00B7547C"/>
    <w:rsid w:val="00B7722E"/>
    <w:rsid w:val="00B81976"/>
    <w:rsid w:val="00B829FA"/>
    <w:rsid w:val="00B856F9"/>
    <w:rsid w:val="00B85C58"/>
    <w:rsid w:val="00B93455"/>
    <w:rsid w:val="00B94757"/>
    <w:rsid w:val="00B968C8"/>
    <w:rsid w:val="00B9713E"/>
    <w:rsid w:val="00BA0619"/>
    <w:rsid w:val="00BA0B9B"/>
    <w:rsid w:val="00BA3A65"/>
    <w:rsid w:val="00BA3EC5"/>
    <w:rsid w:val="00BA4B17"/>
    <w:rsid w:val="00BA51D9"/>
    <w:rsid w:val="00BB0D1C"/>
    <w:rsid w:val="00BB1F14"/>
    <w:rsid w:val="00BB2A7A"/>
    <w:rsid w:val="00BB3969"/>
    <w:rsid w:val="00BB3F56"/>
    <w:rsid w:val="00BB5374"/>
    <w:rsid w:val="00BB58D0"/>
    <w:rsid w:val="00BB5DFC"/>
    <w:rsid w:val="00BB7324"/>
    <w:rsid w:val="00BC2634"/>
    <w:rsid w:val="00BC3329"/>
    <w:rsid w:val="00BC3619"/>
    <w:rsid w:val="00BC49F2"/>
    <w:rsid w:val="00BC78BF"/>
    <w:rsid w:val="00BD0C52"/>
    <w:rsid w:val="00BD0C56"/>
    <w:rsid w:val="00BD2313"/>
    <w:rsid w:val="00BD279D"/>
    <w:rsid w:val="00BD2D0C"/>
    <w:rsid w:val="00BD3545"/>
    <w:rsid w:val="00BD6BB8"/>
    <w:rsid w:val="00BE40D3"/>
    <w:rsid w:val="00BE60F4"/>
    <w:rsid w:val="00BE70B3"/>
    <w:rsid w:val="00BF0FE4"/>
    <w:rsid w:val="00BF1F39"/>
    <w:rsid w:val="00BF2280"/>
    <w:rsid w:val="00BF27E4"/>
    <w:rsid w:val="00BF2DDC"/>
    <w:rsid w:val="00BF43A8"/>
    <w:rsid w:val="00C03B06"/>
    <w:rsid w:val="00C03E6F"/>
    <w:rsid w:val="00C12325"/>
    <w:rsid w:val="00C17D89"/>
    <w:rsid w:val="00C20ADB"/>
    <w:rsid w:val="00C20FCC"/>
    <w:rsid w:val="00C3515F"/>
    <w:rsid w:val="00C4063E"/>
    <w:rsid w:val="00C4077F"/>
    <w:rsid w:val="00C424F2"/>
    <w:rsid w:val="00C435AC"/>
    <w:rsid w:val="00C435C7"/>
    <w:rsid w:val="00C50CF9"/>
    <w:rsid w:val="00C51C25"/>
    <w:rsid w:val="00C6037F"/>
    <w:rsid w:val="00C625C6"/>
    <w:rsid w:val="00C647A3"/>
    <w:rsid w:val="00C66BA2"/>
    <w:rsid w:val="00C66DA4"/>
    <w:rsid w:val="00C6716B"/>
    <w:rsid w:val="00C671E9"/>
    <w:rsid w:val="00C7132C"/>
    <w:rsid w:val="00C72CC9"/>
    <w:rsid w:val="00C75414"/>
    <w:rsid w:val="00C75BB7"/>
    <w:rsid w:val="00C76ADD"/>
    <w:rsid w:val="00C7741A"/>
    <w:rsid w:val="00C84889"/>
    <w:rsid w:val="00C8494F"/>
    <w:rsid w:val="00C870F6"/>
    <w:rsid w:val="00C90231"/>
    <w:rsid w:val="00C921B3"/>
    <w:rsid w:val="00C95985"/>
    <w:rsid w:val="00C96451"/>
    <w:rsid w:val="00C967B1"/>
    <w:rsid w:val="00CA138F"/>
    <w:rsid w:val="00CA39D3"/>
    <w:rsid w:val="00CA56EB"/>
    <w:rsid w:val="00CB0586"/>
    <w:rsid w:val="00CB2837"/>
    <w:rsid w:val="00CB30E0"/>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97F"/>
    <w:rsid w:val="00D03DFC"/>
    <w:rsid w:val="00D03F9A"/>
    <w:rsid w:val="00D06D51"/>
    <w:rsid w:val="00D06F27"/>
    <w:rsid w:val="00D11652"/>
    <w:rsid w:val="00D11F96"/>
    <w:rsid w:val="00D12762"/>
    <w:rsid w:val="00D14D5F"/>
    <w:rsid w:val="00D173EE"/>
    <w:rsid w:val="00D202A0"/>
    <w:rsid w:val="00D24991"/>
    <w:rsid w:val="00D27326"/>
    <w:rsid w:val="00D31661"/>
    <w:rsid w:val="00D31B27"/>
    <w:rsid w:val="00D32DA4"/>
    <w:rsid w:val="00D33927"/>
    <w:rsid w:val="00D34270"/>
    <w:rsid w:val="00D347DC"/>
    <w:rsid w:val="00D35540"/>
    <w:rsid w:val="00D3656F"/>
    <w:rsid w:val="00D4012F"/>
    <w:rsid w:val="00D41574"/>
    <w:rsid w:val="00D421F5"/>
    <w:rsid w:val="00D42B9A"/>
    <w:rsid w:val="00D434B4"/>
    <w:rsid w:val="00D435C3"/>
    <w:rsid w:val="00D44760"/>
    <w:rsid w:val="00D44FBE"/>
    <w:rsid w:val="00D461C8"/>
    <w:rsid w:val="00D4733D"/>
    <w:rsid w:val="00D50255"/>
    <w:rsid w:val="00D50BE4"/>
    <w:rsid w:val="00D5253C"/>
    <w:rsid w:val="00D533B7"/>
    <w:rsid w:val="00D57D29"/>
    <w:rsid w:val="00D63BFE"/>
    <w:rsid w:val="00D64851"/>
    <w:rsid w:val="00D6605E"/>
    <w:rsid w:val="00D66520"/>
    <w:rsid w:val="00D67D2B"/>
    <w:rsid w:val="00D72D4D"/>
    <w:rsid w:val="00D73D31"/>
    <w:rsid w:val="00D740FB"/>
    <w:rsid w:val="00D768AA"/>
    <w:rsid w:val="00D80B10"/>
    <w:rsid w:val="00D80F7C"/>
    <w:rsid w:val="00D84AE9"/>
    <w:rsid w:val="00D9178A"/>
    <w:rsid w:val="00D95E09"/>
    <w:rsid w:val="00DA04D4"/>
    <w:rsid w:val="00DA1E2C"/>
    <w:rsid w:val="00DA2424"/>
    <w:rsid w:val="00DA449D"/>
    <w:rsid w:val="00DA4A53"/>
    <w:rsid w:val="00DB088C"/>
    <w:rsid w:val="00DB16F4"/>
    <w:rsid w:val="00DB5150"/>
    <w:rsid w:val="00DC2B84"/>
    <w:rsid w:val="00DC3D99"/>
    <w:rsid w:val="00DC4B97"/>
    <w:rsid w:val="00DC68EB"/>
    <w:rsid w:val="00DC769F"/>
    <w:rsid w:val="00DD1B7B"/>
    <w:rsid w:val="00DD202B"/>
    <w:rsid w:val="00DD341C"/>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2804"/>
    <w:rsid w:val="00E54BCB"/>
    <w:rsid w:val="00E56F52"/>
    <w:rsid w:val="00E57A76"/>
    <w:rsid w:val="00E60254"/>
    <w:rsid w:val="00E6043A"/>
    <w:rsid w:val="00E60470"/>
    <w:rsid w:val="00E61AAE"/>
    <w:rsid w:val="00E66108"/>
    <w:rsid w:val="00E6679C"/>
    <w:rsid w:val="00E71012"/>
    <w:rsid w:val="00E71E1B"/>
    <w:rsid w:val="00E7305D"/>
    <w:rsid w:val="00E73230"/>
    <w:rsid w:val="00E75D04"/>
    <w:rsid w:val="00E76113"/>
    <w:rsid w:val="00E80681"/>
    <w:rsid w:val="00E84F27"/>
    <w:rsid w:val="00E867C9"/>
    <w:rsid w:val="00E86867"/>
    <w:rsid w:val="00E906BE"/>
    <w:rsid w:val="00E94948"/>
    <w:rsid w:val="00E96D88"/>
    <w:rsid w:val="00EA1756"/>
    <w:rsid w:val="00EA2230"/>
    <w:rsid w:val="00EA2BC7"/>
    <w:rsid w:val="00EA4304"/>
    <w:rsid w:val="00EA4FDF"/>
    <w:rsid w:val="00EA6CF8"/>
    <w:rsid w:val="00EB032F"/>
    <w:rsid w:val="00EB0469"/>
    <w:rsid w:val="00EB09B7"/>
    <w:rsid w:val="00EB1493"/>
    <w:rsid w:val="00EB2525"/>
    <w:rsid w:val="00EB2FCD"/>
    <w:rsid w:val="00EB3F0F"/>
    <w:rsid w:val="00EB7403"/>
    <w:rsid w:val="00EC2EEF"/>
    <w:rsid w:val="00EC48E0"/>
    <w:rsid w:val="00EC7A76"/>
    <w:rsid w:val="00ED1195"/>
    <w:rsid w:val="00ED2BDB"/>
    <w:rsid w:val="00ED7B62"/>
    <w:rsid w:val="00EE0373"/>
    <w:rsid w:val="00EE241E"/>
    <w:rsid w:val="00EE3F36"/>
    <w:rsid w:val="00EE6112"/>
    <w:rsid w:val="00EE7110"/>
    <w:rsid w:val="00EE7D7C"/>
    <w:rsid w:val="00EF0579"/>
    <w:rsid w:val="00EF413E"/>
    <w:rsid w:val="00EF49DA"/>
    <w:rsid w:val="00F0071D"/>
    <w:rsid w:val="00F010B9"/>
    <w:rsid w:val="00F077BA"/>
    <w:rsid w:val="00F10559"/>
    <w:rsid w:val="00F21E88"/>
    <w:rsid w:val="00F2352A"/>
    <w:rsid w:val="00F23B26"/>
    <w:rsid w:val="00F25D98"/>
    <w:rsid w:val="00F300FB"/>
    <w:rsid w:val="00F31199"/>
    <w:rsid w:val="00F314D5"/>
    <w:rsid w:val="00F33751"/>
    <w:rsid w:val="00F361BA"/>
    <w:rsid w:val="00F426D1"/>
    <w:rsid w:val="00F42F32"/>
    <w:rsid w:val="00F43DF1"/>
    <w:rsid w:val="00F44216"/>
    <w:rsid w:val="00F50238"/>
    <w:rsid w:val="00F52830"/>
    <w:rsid w:val="00F52E79"/>
    <w:rsid w:val="00F53E51"/>
    <w:rsid w:val="00F56B5A"/>
    <w:rsid w:val="00F61664"/>
    <w:rsid w:val="00F627A3"/>
    <w:rsid w:val="00F6599E"/>
    <w:rsid w:val="00F75F16"/>
    <w:rsid w:val="00F8163E"/>
    <w:rsid w:val="00F82188"/>
    <w:rsid w:val="00F843C6"/>
    <w:rsid w:val="00F855EF"/>
    <w:rsid w:val="00F95327"/>
    <w:rsid w:val="00F9679A"/>
    <w:rsid w:val="00F97887"/>
    <w:rsid w:val="00FA0855"/>
    <w:rsid w:val="00FA2329"/>
    <w:rsid w:val="00FA7B75"/>
    <w:rsid w:val="00FB6386"/>
    <w:rsid w:val="00FC0AB3"/>
    <w:rsid w:val="00FC496A"/>
    <w:rsid w:val="00FC7121"/>
    <w:rsid w:val="00FD0720"/>
    <w:rsid w:val="00FD07FA"/>
    <w:rsid w:val="00FD1F95"/>
    <w:rsid w:val="00FD2407"/>
    <w:rsid w:val="00FD447E"/>
    <w:rsid w:val="00FE520B"/>
    <w:rsid w:val="00FE6BC5"/>
    <w:rsid w:val="00FE6FF9"/>
    <w:rsid w:val="00FE7F3D"/>
    <w:rsid w:val="00FF13C6"/>
    <w:rsid w:val="00FF2F41"/>
    <w:rsid w:val="00FF7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202</TotalTime>
  <Pages>15</Pages>
  <Words>4258</Words>
  <Characters>24277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149</cp:revision>
  <cp:lastPrinted>1900-01-01T07:59:50Z</cp:lastPrinted>
  <dcterms:created xsi:type="dcterms:W3CDTF">2024-05-29T02:08:00Z</dcterms:created>
  <dcterms:modified xsi:type="dcterms:W3CDTF">2024-06-07T16:38:00Z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